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2BE93847"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74</w:t>
      </w:r>
      <w:r w:rsidRPr="000D0566">
        <w:rPr>
          <w:b/>
          <w:i/>
          <w:noProof/>
          <w:sz w:val="28"/>
        </w:rPr>
        <w:tab/>
      </w:r>
      <w:r w:rsidRPr="00CB0DAB">
        <w:rPr>
          <w:b/>
          <w:i/>
          <w:noProof/>
          <w:sz w:val="28"/>
        </w:rPr>
        <w:t>S2-2</w:t>
      </w:r>
      <w:r w:rsidR="004D1F94">
        <w:rPr>
          <w:b/>
          <w:i/>
          <w:noProof/>
          <w:sz w:val="28"/>
        </w:rPr>
        <w:t>6</w:t>
      </w:r>
      <w:r w:rsidRPr="00CB0DAB">
        <w:rPr>
          <w:b/>
          <w:i/>
          <w:noProof/>
          <w:sz w:val="28"/>
        </w:rPr>
        <w:t>0</w:t>
      </w:r>
      <w:r w:rsidR="00EF454B">
        <w:rPr>
          <w:b/>
          <w:i/>
          <w:noProof/>
          <w:sz w:val="28"/>
        </w:rPr>
        <w:t>3293</w:t>
      </w:r>
    </w:p>
    <w:p w14:paraId="2E578D1A" w14:textId="2B8553FB" w:rsidR="00B47224" w:rsidRPr="000D0566" w:rsidRDefault="00A949CC" w:rsidP="00A949CC">
      <w:pPr>
        <w:pStyle w:val="CRCoverPage"/>
        <w:tabs>
          <w:tab w:val="right" w:pos="5103"/>
          <w:tab w:val="right" w:pos="9639"/>
        </w:tabs>
        <w:outlineLvl w:val="0"/>
        <w:rPr>
          <w:b/>
          <w:noProof/>
          <w:sz w:val="24"/>
        </w:rPr>
      </w:pPr>
      <w:r>
        <w:rPr>
          <w:rFonts w:cs="Arial"/>
          <w:b/>
          <w:bCs/>
          <w:sz w:val="24"/>
        </w:rPr>
        <w:t>13</w:t>
      </w:r>
      <w:r w:rsidRPr="00573E31">
        <w:rPr>
          <w:rFonts w:cs="Arial"/>
          <w:b/>
          <w:bCs/>
          <w:sz w:val="24"/>
        </w:rPr>
        <w:t xml:space="preserve"> – </w:t>
      </w:r>
      <w:r>
        <w:rPr>
          <w:rFonts w:cs="Arial"/>
          <w:b/>
          <w:bCs/>
          <w:sz w:val="24"/>
        </w:rPr>
        <w:t>17</w:t>
      </w:r>
      <w:r w:rsidRPr="00573E31">
        <w:rPr>
          <w:rFonts w:cs="Arial"/>
          <w:b/>
          <w:bCs/>
          <w:sz w:val="24"/>
        </w:rPr>
        <w:t xml:space="preserve"> </w:t>
      </w:r>
      <w:r>
        <w:rPr>
          <w:rFonts w:cs="Arial"/>
          <w:b/>
          <w:bCs/>
          <w:sz w:val="24"/>
        </w:rPr>
        <w:t>April</w:t>
      </w:r>
      <w:r w:rsidRPr="00573E31">
        <w:rPr>
          <w:rFonts w:cs="Arial"/>
          <w:b/>
          <w:bCs/>
          <w:sz w:val="24"/>
        </w:rPr>
        <w:t>, 202</w:t>
      </w:r>
      <w:r>
        <w:rPr>
          <w:rFonts w:cs="Arial"/>
          <w:b/>
          <w:bCs/>
          <w:sz w:val="24"/>
        </w:rPr>
        <w:t>6</w:t>
      </w:r>
      <w:r w:rsidRPr="00573E31">
        <w:rPr>
          <w:rFonts w:cs="Arial"/>
          <w:b/>
          <w:bCs/>
          <w:sz w:val="24"/>
        </w:rPr>
        <w:t xml:space="preserve">, </w:t>
      </w:r>
      <w:r w:rsidRPr="003C1DE9">
        <w:rPr>
          <w:rFonts w:cs="Arial"/>
          <w:b/>
          <w:bCs/>
          <w:sz w:val="24"/>
        </w:rPr>
        <w:t>Malta, MT</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EF454B">
        <w:rPr>
          <w:rFonts w:cs="Arial"/>
          <w:b/>
          <w:bCs/>
          <w:color w:val="0000FF"/>
        </w:rPr>
        <w:t>2770</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7AB225EA" w:rsidR="001E41F3" w:rsidRPr="000D0566" w:rsidRDefault="00A62D0E" w:rsidP="000748B0">
            <w:pPr>
              <w:pStyle w:val="CRCoverPage"/>
              <w:spacing w:after="0"/>
              <w:jc w:val="center"/>
              <w:rPr>
                <w:noProof/>
              </w:rPr>
            </w:pPr>
            <w:r>
              <w:rPr>
                <w:b/>
                <w:noProof/>
                <w:sz w:val="28"/>
              </w:rPr>
              <w:t>1590</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7CE65EA0" w:rsidR="001E41F3" w:rsidRPr="000D0566" w:rsidRDefault="0059222A" w:rsidP="00E13F3D">
            <w:pPr>
              <w:pStyle w:val="CRCoverPage"/>
              <w:spacing w:after="0"/>
              <w:jc w:val="center"/>
              <w:rPr>
                <w:b/>
                <w:noProof/>
              </w:rPr>
            </w:pPr>
            <w:r>
              <w:rPr>
                <w:b/>
                <w:noProof/>
                <w:sz w:val="28"/>
              </w:rPr>
              <w:t>1</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1A923305" w:rsidR="001E41F3" w:rsidRPr="000D0566" w:rsidRDefault="001033C1">
            <w:pPr>
              <w:pStyle w:val="CRCoverPage"/>
              <w:spacing w:after="0"/>
              <w:jc w:val="center"/>
              <w:rPr>
                <w:noProof/>
                <w:sz w:val="28"/>
              </w:rPr>
            </w:pPr>
            <w:r w:rsidRPr="0019060F">
              <w:rPr>
                <w:b/>
                <w:noProof/>
                <w:sz w:val="28"/>
              </w:rPr>
              <w:t>19</w:t>
            </w:r>
            <w:r w:rsidR="00AE7E78" w:rsidRPr="0019060F">
              <w:rPr>
                <w:b/>
                <w:noProof/>
                <w:sz w:val="28"/>
              </w:rPr>
              <w:t>.</w:t>
            </w:r>
            <w:r w:rsidR="00C7737A" w:rsidRPr="0019060F">
              <w:rPr>
                <w:b/>
                <w:noProof/>
                <w:sz w:val="28"/>
              </w:rPr>
              <w:t>6</w:t>
            </w:r>
            <w:r w:rsidR="00AE7E78" w:rsidRPr="0019060F">
              <w:rPr>
                <w:b/>
                <w:noProof/>
                <w:sz w:val="28"/>
              </w:rPr>
              <w:t>.</w:t>
            </w:r>
            <w:r w:rsidR="002D2CBF" w:rsidRPr="0019060F">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FED6D88" w:rsidR="001E41F3" w:rsidRPr="000D0566" w:rsidRDefault="00CD51DC">
            <w:pPr>
              <w:pStyle w:val="CRCoverPage"/>
              <w:spacing w:after="0"/>
              <w:ind w:left="100"/>
              <w:rPr>
                <w:noProof/>
              </w:rPr>
            </w:pPr>
            <w:r w:rsidRPr="00CD51DC">
              <w:t>Correction on Redundant Transmission Experience related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3A228D51"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r w:rsidR="007B72F5">
              <w:rPr>
                <w:noProof/>
              </w:rPr>
              <w:t xml:space="preserve">, </w:t>
            </w:r>
            <w:r w:rsidR="007158A4" w:rsidRPr="007158A4">
              <w:rPr>
                <w:noProof/>
              </w:rPr>
              <w:t>China Mobile</w:t>
            </w:r>
            <w:r w:rsidR="007158A4">
              <w:rPr>
                <w:noProof/>
              </w:rPr>
              <w:t>,</w:t>
            </w:r>
            <w:r w:rsidR="007158A4" w:rsidRPr="007158A4">
              <w:rPr>
                <w:noProof/>
              </w:rPr>
              <w:t xml:space="preserve"> </w:t>
            </w:r>
            <w:r w:rsidR="007B72F5">
              <w:rPr>
                <w:noProof/>
              </w:rPr>
              <w:t>CATT</w:t>
            </w:r>
            <w:r w:rsidR="007158A4">
              <w:rPr>
                <w:noProof/>
              </w:rPr>
              <w:t xml:space="preserve">, </w:t>
            </w:r>
            <w:r w:rsidR="00C93950" w:rsidRPr="00C93950">
              <w:rPr>
                <w:noProof/>
              </w:rPr>
              <w:t>Ericsson</w:t>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56386D5F" w:rsidR="001E41F3" w:rsidRPr="000D0566" w:rsidRDefault="00AF4D00">
            <w:pPr>
              <w:pStyle w:val="CRCoverPage"/>
              <w:spacing w:after="0"/>
              <w:ind w:left="100"/>
              <w:rPr>
                <w:noProof/>
              </w:rPr>
            </w:pPr>
            <w:r w:rsidRPr="00AF4D00">
              <w:rPr>
                <w:noProof/>
              </w:rPr>
              <w:t>eNA_Ph</w:t>
            </w:r>
            <w:r w:rsidR="00764B63">
              <w:rPr>
                <w:noProof/>
              </w:rPr>
              <w:t>3</w:t>
            </w:r>
            <w:r w:rsidR="00D00200">
              <w:t>, TEI19</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4159D876" w:rsidR="001E41F3" w:rsidRPr="000D0566" w:rsidRDefault="00C94B3A">
            <w:pPr>
              <w:pStyle w:val="CRCoverPage"/>
              <w:spacing w:after="0"/>
              <w:ind w:left="100"/>
              <w:rPr>
                <w:noProof/>
              </w:rPr>
            </w:pPr>
            <w:r w:rsidRPr="00AE5B88">
              <w:rPr>
                <w:noProof/>
              </w:rPr>
              <w:t>2026-04-03</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68F4C18F" w:rsidR="001E41F3" w:rsidRPr="000D0566" w:rsidRDefault="00AE7E78">
            <w:pPr>
              <w:pStyle w:val="CRCoverPage"/>
              <w:spacing w:after="0"/>
              <w:ind w:left="100"/>
              <w:rPr>
                <w:noProof/>
              </w:rPr>
            </w:pPr>
            <w:r w:rsidRPr="000D0566">
              <w:rPr>
                <w:noProof/>
              </w:rPr>
              <w:t>Rel-1</w:t>
            </w:r>
            <w:r w:rsidR="006F68B9" w:rsidRPr="000D0566">
              <w:rPr>
                <w:noProof/>
              </w:rPr>
              <w:t>9</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49C98501" w14:textId="2B4EAFF7" w:rsidR="00B84608" w:rsidRDefault="00C50326" w:rsidP="00B84608">
            <w:pPr>
              <w:pStyle w:val="CRCoverPage"/>
              <w:ind w:left="102"/>
              <w:rPr>
                <w:lang w:eastAsia="zh-CN"/>
              </w:rPr>
            </w:pPr>
            <w:r>
              <w:rPr>
                <w:rFonts w:hint="eastAsia"/>
                <w:lang w:eastAsia="zh-CN"/>
              </w:rPr>
              <w:t>C</w:t>
            </w:r>
            <w:r>
              <w:rPr>
                <w:lang w:eastAsia="zh-CN"/>
              </w:rPr>
              <w:t xml:space="preserve">T4 </w:t>
            </w:r>
            <w:r w:rsidR="00B84608">
              <w:rPr>
                <w:lang w:eastAsia="zh-CN"/>
              </w:rPr>
              <w:t>asks the question on how the NWDAF can know whether the measurement reported from the UPF is associated with a redundant PDU session or not</w:t>
            </w:r>
            <w:r w:rsidR="00FE15E6">
              <w:rPr>
                <w:lang w:eastAsia="zh-CN"/>
              </w:rPr>
              <w:t>.</w:t>
            </w:r>
          </w:p>
          <w:p w14:paraId="04C15AE2" w14:textId="073540E8" w:rsidR="006A1643" w:rsidRDefault="00A13575" w:rsidP="00B84608">
            <w:pPr>
              <w:pStyle w:val="CRCoverPage"/>
              <w:ind w:left="102"/>
              <w:rPr>
                <w:lang w:eastAsia="zh-CN"/>
              </w:rPr>
            </w:pPr>
            <w:r>
              <w:rPr>
                <w:lang w:eastAsia="zh-CN"/>
              </w:rPr>
              <w:t>Since</w:t>
            </w:r>
            <w:r w:rsidR="00595B32" w:rsidRPr="00595B32">
              <w:rPr>
                <w:lang w:eastAsia="zh-CN"/>
              </w:rPr>
              <w:t xml:space="preserve"> the </w:t>
            </w:r>
            <w:r w:rsidR="00DB12AC">
              <w:rPr>
                <w:lang w:eastAsia="zh-CN"/>
              </w:rPr>
              <w:t xml:space="preserve">data </w:t>
            </w:r>
            <w:r w:rsidR="00172567">
              <w:rPr>
                <w:lang w:eastAsia="zh-CN"/>
              </w:rPr>
              <w:t>collected</w:t>
            </w:r>
            <w:r w:rsidR="00DB12AC">
              <w:rPr>
                <w:lang w:eastAsia="zh-CN"/>
              </w:rPr>
              <w:t xml:space="preserve"> </w:t>
            </w:r>
            <w:r w:rsidR="008E1831">
              <w:rPr>
                <w:lang w:eastAsia="zh-CN"/>
              </w:rPr>
              <w:t>from</w:t>
            </w:r>
            <w:r w:rsidR="00DB12AC">
              <w:rPr>
                <w:lang w:eastAsia="zh-CN"/>
              </w:rPr>
              <w:t xml:space="preserve"> </w:t>
            </w:r>
            <w:r w:rsidR="00595B32" w:rsidRPr="00595B32">
              <w:rPr>
                <w:lang w:eastAsia="zh-CN"/>
              </w:rPr>
              <w:t xml:space="preserve">SMF </w:t>
            </w:r>
            <w:r w:rsidR="001D0938">
              <w:rPr>
                <w:lang w:eastAsia="zh-CN"/>
              </w:rPr>
              <w:t xml:space="preserve">for </w:t>
            </w:r>
            <w:r w:rsidR="001D0938" w:rsidRPr="0051736F">
              <w:t>Redundant Transmission Experience</w:t>
            </w:r>
            <w:r w:rsidR="001D0938" w:rsidRPr="00595B32">
              <w:rPr>
                <w:lang w:eastAsia="zh-CN"/>
              </w:rPr>
              <w:t xml:space="preserve"> </w:t>
            </w:r>
            <w:r w:rsidR="00496643" w:rsidRPr="00496643">
              <w:rPr>
                <w:lang w:eastAsia="zh-CN"/>
              </w:rPr>
              <w:t xml:space="preserve">related analytics </w:t>
            </w:r>
            <w:r w:rsidR="00595B32" w:rsidRPr="00595B32">
              <w:rPr>
                <w:lang w:eastAsia="zh-CN"/>
              </w:rPr>
              <w:t xml:space="preserve">already has information about whether </w:t>
            </w:r>
            <w:r w:rsidR="00F90989">
              <w:rPr>
                <w:lang w:eastAsia="zh-CN"/>
              </w:rPr>
              <w:t>r</w:t>
            </w:r>
            <w:r w:rsidR="00F90989" w:rsidRPr="00F90989">
              <w:rPr>
                <w:lang w:eastAsia="zh-CN"/>
              </w:rPr>
              <w:t>edundant transmission is setup or terminated</w:t>
            </w:r>
            <w:r w:rsidR="00595B32" w:rsidRPr="00595B32">
              <w:rPr>
                <w:lang w:eastAsia="zh-CN"/>
              </w:rPr>
              <w:t xml:space="preserve">, </w:t>
            </w:r>
            <w:r w:rsidR="00965014">
              <w:rPr>
                <w:lang w:eastAsia="zh-CN"/>
              </w:rPr>
              <w:t xml:space="preserve">so </w:t>
            </w:r>
            <w:r w:rsidR="00B00B52">
              <w:rPr>
                <w:lang w:eastAsia="zh-CN"/>
              </w:rPr>
              <w:t>the NWDAF can know whether the measurement reported from the UPF is associated with a redundant PDU session or not</w:t>
            </w:r>
            <w:r w:rsidR="00B00B52" w:rsidRPr="00595B32">
              <w:rPr>
                <w:lang w:eastAsia="zh-CN"/>
              </w:rPr>
              <w:t xml:space="preserve"> </w:t>
            </w:r>
            <w:r w:rsidR="003325CD">
              <w:rPr>
                <w:lang w:eastAsia="zh-CN"/>
              </w:rPr>
              <w:t xml:space="preserve">as long as </w:t>
            </w:r>
            <w:r w:rsidR="00595B32" w:rsidRPr="00595B32">
              <w:rPr>
                <w:lang w:eastAsia="zh-CN"/>
              </w:rPr>
              <w:t xml:space="preserve">the </w:t>
            </w:r>
            <w:r w:rsidR="009A5811">
              <w:rPr>
                <w:lang w:eastAsia="zh-CN"/>
              </w:rPr>
              <w:t xml:space="preserve">data collected from </w:t>
            </w:r>
            <w:r w:rsidR="00E840BC">
              <w:rPr>
                <w:lang w:eastAsia="zh-CN"/>
              </w:rPr>
              <w:t>UPF</w:t>
            </w:r>
            <w:r w:rsidR="00595B32" w:rsidRPr="00595B32">
              <w:rPr>
                <w:lang w:eastAsia="zh-CN"/>
              </w:rPr>
              <w:t xml:space="preserve"> is associated with the </w:t>
            </w:r>
            <w:r w:rsidR="00817B27">
              <w:rPr>
                <w:lang w:eastAsia="zh-CN"/>
              </w:rPr>
              <w:t xml:space="preserve">data collected from </w:t>
            </w:r>
            <w:r w:rsidR="00817B27" w:rsidRPr="00595B32">
              <w:rPr>
                <w:lang w:eastAsia="zh-CN"/>
              </w:rPr>
              <w:t>SMF</w:t>
            </w:r>
            <w:r w:rsidR="002644BD">
              <w:rPr>
                <w:lang w:eastAsia="zh-CN"/>
              </w:rPr>
              <w:t>.</w:t>
            </w:r>
          </w:p>
          <w:p w14:paraId="2FBE3F4B" w14:textId="104D23E7" w:rsidR="002E466A" w:rsidRDefault="00544950" w:rsidP="00B84608">
            <w:pPr>
              <w:pStyle w:val="CRCoverPage"/>
              <w:ind w:left="102"/>
              <w:rPr>
                <w:lang w:eastAsia="zh-CN"/>
              </w:rPr>
            </w:pPr>
            <w:r>
              <w:rPr>
                <w:rFonts w:hint="eastAsia"/>
                <w:lang w:eastAsia="zh-CN"/>
              </w:rPr>
              <w:t>B</w:t>
            </w:r>
            <w:r>
              <w:rPr>
                <w:lang w:eastAsia="zh-CN"/>
              </w:rPr>
              <w:t xml:space="preserve">ased on the </w:t>
            </w:r>
            <w:r w:rsidR="003843BD">
              <w:rPr>
                <w:lang w:eastAsia="zh-CN"/>
              </w:rPr>
              <w:t xml:space="preserve">description in </w:t>
            </w:r>
            <w:r w:rsidR="003843BD" w:rsidRPr="003843BD">
              <w:rPr>
                <w:lang w:eastAsia="zh-CN"/>
              </w:rPr>
              <w:t>Table 6.2.4-1</w:t>
            </w:r>
            <w:r w:rsidR="0085534D">
              <w:rPr>
                <w:lang w:eastAsia="zh-CN"/>
              </w:rPr>
              <w:t xml:space="preserve">, </w:t>
            </w:r>
            <w:r w:rsidR="00AC3F3E">
              <w:rPr>
                <w:lang w:eastAsia="zh-CN"/>
              </w:rPr>
              <w:t>t</w:t>
            </w:r>
            <w:r w:rsidR="000909DB" w:rsidRPr="000909DB">
              <w:rPr>
                <w:lang w:eastAsia="zh-CN"/>
              </w:rPr>
              <w:t>he UE IP address is used to correlate the data from UPF and SMF</w:t>
            </w:r>
            <w:r w:rsidR="003A42E2">
              <w:rPr>
                <w:lang w:eastAsia="zh-CN"/>
              </w:rPr>
              <w:t>.</w:t>
            </w:r>
          </w:p>
          <w:p w14:paraId="199C24A9" w14:textId="77777777" w:rsidR="00A22ABA" w:rsidRPr="007B4A66" w:rsidRDefault="00A22ABA" w:rsidP="00A22ABA">
            <w:pPr>
              <w:pStyle w:val="TH"/>
              <w:rPr>
                <w:i/>
                <w:iCs/>
                <w:lang w:eastAsia="zh-CN"/>
              </w:rPr>
            </w:pPr>
            <w:bookmarkStart w:id="1" w:name="_CRTable6_2_41"/>
            <w:bookmarkStart w:id="2" w:name="_Hlk224050722"/>
            <w:r w:rsidRPr="007B4A66">
              <w:rPr>
                <w:i/>
                <w:iCs/>
              </w:rPr>
              <w:t xml:space="preserve">Table </w:t>
            </w:r>
            <w:bookmarkEnd w:id="1"/>
            <w:r w:rsidRPr="007B4A66">
              <w:rPr>
                <w:i/>
                <w:iCs/>
                <w:lang w:eastAsia="zh-CN"/>
              </w:rPr>
              <w:t>6.2.4-1</w:t>
            </w:r>
            <w:bookmarkEnd w:id="2"/>
            <w:r w:rsidRPr="007B4A66">
              <w:rPr>
                <w:i/>
                <w:iCs/>
              </w:rPr>
              <w:t>: Correlation Information</w:t>
            </w:r>
          </w:p>
          <w:tbl>
            <w:tblPr>
              <w:tblW w:w="6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1"/>
              <w:gridCol w:w="3685"/>
            </w:tblGrid>
            <w:tr w:rsidR="00A22ABA" w:rsidRPr="007B4A66" w14:paraId="7628FAE6" w14:textId="77777777" w:rsidTr="005A76EA">
              <w:trPr>
                <w:jc w:val="center"/>
              </w:trPr>
              <w:tc>
                <w:tcPr>
                  <w:tcW w:w="2721" w:type="dxa"/>
                </w:tcPr>
                <w:p w14:paraId="16373912" w14:textId="77777777" w:rsidR="00A22ABA" w:rsidRPr="007B4A66" w:rsidRDefault="00A22ABA" w:rsidP="00A22ABA">
                  <w:pPr>
                    <w:pStyle w:val="TAH"/>
                    <w:rPr>
                      <w:i/>
                      <w:iCs/>
                    </w:rPr>
                  </w:pPr>
                  <w:r w:rsidRPr="007B4A66">
                    <w:rPr>
                      <w:i/>
                      <w:iCs/>
                    </w:rPr>
                    <w:t>Correlation Information</w:t>
                  </w:r>
                </w:p>
              </w:tc>
              <w:tc>
                <w:tcPr>
                  <w:tcW w:w="3685" w:type="dxa"/>
                </w:tcPr>
                <w:p w14:paraId="5F951A90" w14:textId="77777777" w:rsidR="00A22ABA" w:rsidRPr="007B4A66" w:rsidRDefault="00A22ABA" w:rsidP="00A22ABA">
                  <w:pPr>
                    <w:pStyle w:val="TAH"/>
                    <w:rPr>
                      <w:i/>
                      <w:iCs/>
                    </w:rPr>
                  </w:pPr>
                  <w:r w:rsidRPr="007B4A66">
                    <w:rPr>
                      <w:i/>
                      <w:iCs/>
                    </w:rPr>
                    <w:t>Description</w:t>
                  </w:r>
                </w:p>
              </w:tc>
            </w:tr>
            <w:tr w:rsidR="00A22ABA" w:rsidRPr="007B4A66" w14:paraId="41ABCC9F" w14:textId="77777777" w:rsidTr="005A76EA">
              <w:trPr>
                <w:jc w:val="center"/>
              </w:trPr>
              <w:tc>
                <w:tcPr>
                  <w:tcW w:w="2721" w:type="dxa"/>
                </w:tcPr>
                <w:p w14:paraId="1D2E3BAC" w14:textId="77777777" w:rsidR="00A22ABA" w:rsidRPr="007B4A66" w:rsidRDefault="00A22ABA" w:rsidP="00A22ABA">
                  <w:pPr>
                    <w:pStyle w:val="TAL"/>
                    <w:rPr>
                      <w:i/>
                      <w:iCs/>
                    </w:rPr>
                  </w:pPr>
                  <w:r w:rsidRPr="007B4A66">
                    <w:rPr>
                      <w:i/>
                      <w:iCs/>
                    </w:rPr>
                    <w:t>Timestamp, IP address 5-tuple</w:t>
                  </w:r>
                </w:p>
              </w:tc>
              <w:tc>
                <w:tcPr>
                  <w:tcW w:w="3685" w:type="dxa"/>
                </w:tcPr>
                <w:p w14:paraId="11B4018A" w14:textId="77777777" w:rsidR="00A22ABA" w:rsidRPr="007B4A66" w:rsidRDefault="00A22ABA" w:rsidP="00A22ABA">
                  <w:pPr>
                    <w:pStyle w:val="TAL"/>
                    <w:rPr>
                      <w:i/>
                      <w:iCs/>
                    </w:rPr>
                  </w:pPr>
                  <w:r w:rsidRPr="007B4A66">
                    <w:rPr>
                      <w:i/>
                      <w:iCs/>
                    </w:rPr>
                    <w:t>To correlate the data from AF and from UPF.</w:t>
                  </w:r>
                </w:p>
              </w:tc>
            </w:tr>
            <w:tr w:rsidR="00A22ABA" w:rsidRPr="007B4A66" w14:paraId="1EC46A91" w14:textId="77777777" w:rsidTr="005A76EA">
              <w:trPr>
                <w:jc w:val="center"/>
              </w:trPr>
              <w:tc>
                <w:tcPr>
                  <w:tcW w:w="2721" w:type="dxa"/>
                </w:tcPr>
                <w:p w14:paraId="76D5C028" w14:textId="77777777" w:rsidR="00A22ABA" w:rsidRPr="007B4A66" w:rsidRDefault="00A22ABA" w:rsidP="00A22ABA">
                  <w:pPr>
                    <w:pStyle w:val="TAL"/>
                    <w:rPr>
                      <w:i/>
                      <w:iCs/>
                    </w:rPr>
                  </w:pPr>
                  <w:r w:rsidRPr="007B4A66">
                    <w:rPr>
                      <w:i/>
                      <w:iCs/>
                    </w:rPr>
                    <w:t>Timestamp, AN Tunnel Info (Clause 9.3.2.2 of TS 38.413 [16])</w:t>
                  </w:r>
                </w:p>
              </w:tc>
              <w:tc>
                <w:tcPr>
                  <w:tcW w:w="3685" w:type="dxa"/>
                </w:tcPr>
                <w:p w14:paraId="0139BAEB" w14:textId="77777777" w:rsidR="00A22ABA" w:rsidRPr="007B4A66" w:rsidRDefault="00A22ABA" w:rsidP="00A22ABA">
                  <w:pPr>
                    <w:pStyle w:val="TAL"/>
                    <w:rPr>
                      <w:i/>
                      <w:iCs/>
                    </w:rPr>
                  </w:pPr>
                  <w:r w:rsidRPr="007B4A66">
                    <w:rPr>
                      <w:i/>
                      <w:iCs/>
                    </w:rPr>
                    <w:t>To correlate the UPF data and OAM data which are reported by the RAN (e.g. Reference Signal Received Power or Reference Signal Received Quality as defined in Table 6.4.2-3).</w:t>
                  </w:r>
                </w:p>
              </w:tc>
            </w:tr>
            <w:tr w:rsidR="00A22ABA" w:rsidRPr="007B4A66" w14:paraId="6164FE9F" w14:textId="77777777" w:rsidTr="005A76EA">
              <w:trPr>
                <w:jc w:val="center"/>
              </w:trPr>
              <w:tc>
                <w:tcPr>
                  <w:tcW w:w="2721" w:type="dxa"/>
                </w:tcPr>
                <w:p w14:paraId="7039020F" w14:textId="77777777" w:rsidR="00A22ABA" w:rsidRPr="007B4A66" w:rsidRDefault="00A22ABA" w:rsidP="00A22ABA">
                  <w:pPr>
                    <w:pStyle w:val="TAL"/>
                    <w:rPr>
                      <w:i/>
                      <w:iCs/>
                      <w:highlight w:val="yellow"/>
                    </w:rPr>
                  </w:pPr>
                  <w:r w:rsidRPr="007B4A66">
                    <w:rPr>
                      <w:i/>
                      <w:iCs/>
                      <w:highlight w:val="yellow"/>
                    </w:rPr>
                    <w:t xml:space="preserve">Timestamp, </w:t>
                  </w:r>
                  <w:bookmarkStart w:id="3" w:name="_Hlk224050698"/>
                  <w:r w:rsidRPr="007B4A66">
                    <w:rPr>
                      <w:i/>
                      <w:iCs/>
                      <w:highlight w:val="yellow"/>
                    </w:rPr>
                    <w:t>UE IP address</w:t>
                  </w:r>
                  <w:bookmarkEnd w:id="3"/>
                </w:p>
              </w:tc>
              <w:tc>
                <w:tcPr>
                  <w:tcW w:w="3685" w:type="dxa"/>
                </w:tcPr>
                <w:p w14:paraId="5610E66E" w14:textId="77777777" w:rsidR="00A22ABA" w:rsidRPr="007B4A66" w:rsidRDefault="00A22ABA" w:rsidP="00A22ABA">
                  <w:pPr>
                    <w:pStyle w:val="TAL"/>
                    <w:rPr>
                      <w:i/>
                      <w:iCs/>
                      <w:noProof/>
                      <w:highlight w:val="yellow"/>
                    </w:rPr>
                  </w:pPr>
                  <w:r w:rsidRPr="007B4A66">
                    <w:rPr>
                      <w:i/>
                      <w:iCs/>
                      <w:highlight w:val="yellow"/>
                    </w:rPr>
                    <w:t xml:space="preserve">To </w:t>
                  </w:r>
                  <w:bookmarkStart w:id="4" w:name="_Hlk224050711"/>
                  <w:r w:rsidRPr="007B4A66">
                    <w:rPr>
                      <w:i/>
                      <w:iCs/>
                      <w:highlight w:val="yellow"/>
                    </w:rPr>
                    <w:t>correlate the data from UPF and SMF</w:t>
                  </w:r>
                  <w:bookmarkEnd w:id="4"/>
                  <w:r w:rsidRPr="007B4A66">
                    <w:rPr>
                      <w:i/>
                      <w:iCs/>
                      <w:highlight w:val="yellow"/>
                    </w:rPr>
                    <w:t>.</w:t>
                  </w:r>
                </w:p>
              </w:tc>
            </w:tr>
            <w:tr w:rsidR="00A22ABA" w:rsidRPr="007B4A66" w14:paraId="09CCFF46" w14:textId="77777777" w:rsidTr="005A76EA">
              <w:trPr>
                <w:jc w:val="center"/>
              </w:trPr>
              <w:tc>
                <w:tcPr>
                  <w:tcW w:w="2721" w:type="dxa"/>
                </w:tcPr>
                <w:p w14:paraId="7A8912D8" w14:textId="77777777" w:rsidR="00A22ABA" w:rsidRPr="007B4A66" w:rsidRDefault="00A22ABA" w:rsidP="00A22ABA">
                  <w:pPr>
                    <w:pStyle w:val="TAL"/>
                    <w:rPr>
                      <w:i/>
                      <w:iCs/>
                    </w:rPr>
                  </w:pPr>
                  <w:r w:rsidRPr="007B4A66">
                    <w:rPr>
                      <w:i/>
                      <w:iCs/>
                    </w:rPr>
                    <w:t>Timestamp, SUPI</w:t>
                  </w:r>
                </w:p>
              </w:tc>
              <w:tc>
                <w:tcPr>
                  <w:tcW w:w="3685" w:type="dxa"/>
                </w:tcPr>
                <w:p w14:paraId="77A4D6AF" w14:textId="77777777" w:rsidR="00A22ABA" w:rsidRPr="007B4A66" w:rsidRDefault="00A22ABA" w:rsidP="00A22ABA">
                  <w:pPr>
                    <w:pStyle w:val="TAL"/>
                    <w:rPr>
                      <w:i/>
                      <w:iCs/>
                    </w:rPr>
                  </w:pPr>
                  <w:r w:rsidRPr="007B4A66">
                    <w:rPr>
                      <w:i/>
                      <w:iCs/>
                    </w:rPr>
                    <w:t>To correlate data from SMF and AMF.</w:t>
                  </w:r>
                </w:p>
              </w:tc>
            </w:tr>
            <w:tr w:rsidR="00A22ABA" w:rsidRPr="007B4A66" w14:paraId="6DDC48A7" w14:textId="77777777" w:rsidTr="005A76EA">
              <w:trPr>
                <w:jc w:val="center"/>
              </w:trPr>
              <w:tc>
                <w:tcPr>
                  <w:tcW w:w="2721" w:type="dxa"/>
                </w:tcPr>
                <w:p w14:paraId="1869D21C" w14:textId="77777777" w:rsidR="00A22ABA" w:rsidRPr="007B4A66" w:rsidRDefault="00A22ABA" w:rsidP="00A22ABA">
                  <w:pPr>
                    <w:pStyle w:val="TAL"/>
                    <w:rPr>
                      <w:i/>
                      <w:iCs/>
                    </w:rPr>
                  </w:pPr>
                  <w:r w:rsidRPr="007B4A66">
                    <w:rPr>
                      <w:i/>
                      <w:iCs/>
                    </w:rPr>
                    <w:t>Timestamp, SUPI,</w:t>
                  </w:r>
                  <w:r w:rsidRPr="007B4A66" w:rsidDel="007F3F39">
                    <w:rPr>
                      <w:i/>
                      <w:iCs/>
                    </w:rPr>
                    <w:t xml:space="preserve"> </w:t>
                  </w:r>
                  <w:r w:rsidRPr="007B4A66">
                    <w:rPr>
                      <w:i/>
                      <w:iCs/>
                    </w:rPr>
                    <w:t>DNN, S-NSSAI or UE IP address</w:t>
                  </w:r>
                </w:p>
              </w:tc>
              <w:tc>
                <w:tcPr>
                  <w:tcW w:w="3685" w:type="dxa"/>
                </w:tcPr>
                <w:p w14:paraId="2EAE400F" w14:textId="77777777" w:rsidR="00A22ABA" w:rsidRPr="007B4A66" w:rsidRDefault="00A22ABA" w:rsidP="00A22ABA">
                  <w:pPr>
                    <w:pStyle w:val="TAL"/>
                    <w:rPr>
                      <w:i/>
                      <w:iCs/>
                    </w:rPr>
                  </w:pPr>
                  <w:r w:rsidRPr="007B4A66">
                    <w:rPr>
                      <w:i/>
                      <w:iCs/>
                    </w:rPr>
                    <w:t>To correlate data from SMF and PCF.</w:t>
                  </w:r>
                </w:p>
              </w:tc>
            </w:tr>
            <w:tr w:rsidR="00A22ABA" w:rsidRPr="007B4A66" w14:paraId="77EB3631" w14:textId="77777777" w:rsidTr="005A76EA">
              <w:trPr>
                <w:jc w:val="center"/>
              </w:trPr>
              <w:tc>
                <w:tcPr>
                  <w:tcW w:w="2721" w:type="dxa"/>
                </w:tcPr>
                <w:p w14:paraId="36DC1A44" w14:textId="77777777" w:rsidR="00A22ABA" w:rsidRPr="007B4A66" w:rsidRDefault="00A22ABA" w:rsidP="00A22ABA">
                  <w:pPr>
                    <w:pStyle w:val="TAL"/>
                    <w:rPr>
                      <w:i/>
                      <w:iCs/>
                    </w:rPr>
                  </w:pPr>
                  <w:r w:rsidRPr="007B4A66">
                    <w:rPr>
                      <w:i/>
                      <w:iCs/>
                    </w:rPr>
                    <w:t>Timestamp, RAN UE NGAP ID</w:t>
                  </w:r>
                </w:p>
                <w:p w14:paraId="34E87640" w14:textId="77777777" w:rsidR="00A22ABA" w:rsidRPr="007B4A66" w:rsidRDefault="00A22ABA" w:rsidP="00A22ABA">
                  <w:pPr>
                    <w:pStyle w:val="TAL"/>
                    <w:rPr>
                      <w:i/>
                      <w:iCs/>
                    </w:rPr>
                  </w:pPr>
                  <w:r w:rsidRPr="007B4A66">
                    <w:rPr>
                      <w:i/>
                      <w:iCs/>
                    </w:rPr>
                    <w:t>(Clause 9.3.3.2 of TS 38.413 [16]) and Global RAN Node ID</w:t>
                  </w:r>
                </w:p>
              </w:tc>
              <w:tc>
                <w:tcPr>
                  <w:tcW w:w="3685" w:type="dxa"/>
                </w:tcPr>
                <w:p w14:paraId="550D3D08" w14:textId="77777777" w:rsidR="00A22ABA" w:rsidRPr="007B4A66" w:rsidRDefault="00A22ABA" w:rsidP="00A22ABA">
                  <w:pPr>
                    <w:pStyle w:val="TAL"/>
                    <w:rPr>
                      <w:i/>
                      <w:iCs/>
                    </w:rPr>
                  </w:pPr>
                  <w:r w:rsidRPr="007B4A66">
                    <w:rPr>
                      <w:i/>
                      <w:iCs/>
                    </w:rPr>
                    <w:t>To correlate the AMF data and OAM data reported by the RAN (e.g. Reference Signal Received Power or Reference Signal Received Quality as defined in Table 6.4.2-3).</w:t>
                  </w:r>
                </w:p>
              </w:tc>
            </w:tr>
            <w:tr w:rsidR="00A22ABA" w:rsidRPr="007B4A66" w14:paraId="43F9618C" w14:textId="77777777" w:rsidTr="005A76EA">
              <w:trPr>
                <w:jc w:val="center"/>
              </w:trPr>
              <w:tc>
                <w:tcPr>
                  <w:tcW w:w="2721" w:type="dxa"/>
                </w:tcPr>
                <w:p w14:paraId="158AF149" w14:textId="77777777" w:rsidR="00A22ABA" w:rsidRPr="007B4A66" w:rsidDel="005A63D3" w:rsidRDefault="00A22ABA" w:rsidP="00A22ABA">
                  <w:pPr>
                    <w:pStyle w:val="TAL"/>
                    <w:rPr>
                      <w:i/>
                      <w:iCs/>
                    </w:rPr>
                  </w:pPr>
                  <w:r w:rsidRPr="007B4A66">
                    <w:rPr>
                      <w:i/>
                      <w:iCs/>
                    </w:rPr>
                    <w:t xml:space="preserve">Timestamp, Application ID, IP </w:t>
                  </w:r>
                  <w:r w:rsidRPr="007B4A66">
                    <w:rPr>
                      <w:i/>
                      <w:iCs/>
                    </w:rPr>
                    <w:lastRenderedPageBreak/>
                    <w:t>filter information</w:t>
                  </w:r>
                </w:p>
              </w:tc>
              <w:tc>
                <w:tcPr>
                  <w:tcW w:w="3685" w:type="dxa"/>
                </w:tcPr>
                <w:p w14:paraId="0E573E30" w14:textId="77777777" w:rsidR="00A22ABA" w:rsidRPr="007B4A66" w:rsidRDefault="00A22ABA" w:rsidP="00A22ABA">
                  <w:pPr>
                    <w:pStyle w:val="TAL"/>
                    <w:rPr>
                      <w:i/>
                      <w:iCs/>
                    </w:rPr>
                  </w:pPr>
                  <w:r w:rsidRPr="007B4A66">
                    <w:rPr>
                      <w:i/>
                      <w:iCs/>
                    </w:rPr>
                    <w:lastRenderedPageBreak/>
                    <w:t>To correlate data from SMF and AF.</w:t>
                  </w:r>
                </w:p>
              </w:tc>
            </w:tr>
            <w:tr w:rsidR="00A22ABA" w:rsidRPr="007B4A66" w14:paraId="002DF8D4" w14:textId="77777777" w:rsidTr="005A76EA">
              <w:trPr>
                <w:jc w:val="center"/>
              </w:trPr>
              <w:tc>
                <w:tcPr>
                  <w:tcW w:w="2721" w:type="dxa"/>
                </w:tcPr>
                <w:p w14:paraId="512014D8" w14:textId="77777777" w:rsidR="00A22ABA" w:rsidRPr="007B4A66" w:rsidRDefault="00A22ABA" w:rsidP="00A22ABA">
                  <w:pPr>
                    <w:pStyle w:val="TAL"/>
                    <w:rPr>
                      <w:i/>
                      <w:iCs/>
                    </w:rPr>
                  </w:pPr>
                  <w:r w:rsidRPr="007B4A66">
                    <w:rPr>
                      <w:i/>
                      <w:iCs/>
                    </w:rPr>
                    <w:t>Timestamp, UE ID or UE IP address, Application ID, DNN, S-NSSAI</w:t>
                  </w:r>
                </w:p>
              </w:tc>
              <w:tc>
                <w:tcPr>
                  <w:tcW w:w="3685" w:type="dxa"/>
                </w:tcPr>
                <w:p w14:paraId="56CC8C44" w14:textId="77777777" w:rsidR="00A22ABA" w:rsidRPr="007B4A66" w:rsidRDefault="00A22ABA" w:rsidP="00A22ABA">
                  <w:pPr>
                    <w:pStyle w:val="TAL"/>
                    <w:rPr>
                      <w:i/>
                      <w:iCs/>
                    </w:rPr>
                  </w:pPr>
                  <w:r w:rsidRPr="007B4A66">
                    <w:rPr>
                      <w:i/>
                      <w:iCs/>
                    </w:rPr>
                    <w:t>To correlate data from 5GC NF (e.g. SMF, UPF) and UE Application (via the AF).</w:t>
                  </w:r>
                </w:p>
              </w:tc>
            </w:tr>
          </w:tbl>
          <w:p w14:paraId="74235D71" w14:textId="77777777" w:rsidR="002E466A" w:rsidRPr="00A22ABA" w:rsidRDefault="002E466A" w:rsidP="00B84608">
            <w:pPr>
              <w:pStyle w:val="CRCoverPage"/>
              <w:ind w:left="102"/>
              <w:rPr>
                <w:lang w:eastAsia="zh-CN"/>
              </w:rPr>
            </w:pPr>
          </w:p>
          <w:p w14:paraId="1274DEC4" w14:textId="77777777" w:rsidR="00DC44BD" w:rsidRDefault="00694D09" w:rsidP="00B84608">
            <w:pPr>
              <w:pStyle w:val="CRCoverPage"/>
              <w:ind w:left="102"/>
              <w:rPr>
                <w:lang w:eastAsia="zh-CN"/>
              </w:rPr>
            </w:pPr>
            <w:r>
              <w:rPr>
                <w:lang w:eastAsia="zh-CN"/>
              </w:rPr>
              <w:t>Therefore,</w:t>
            </w:r>
            <w:r w:rsidR="008161BF">
              <w:rPr>
                <w:lang w:eastAsia="zh-CN"/>
              </w:rPr>
              <w:t xml:space="preserve"> </w:t>
            </w:r>
            <w:r w:rsidR="00C27C76" w:rsidRPr="00C27C76">
              <w:rPr>
                <w:lang w:eastAsia="zh-CN"/>
              </w:rPr>
              <w:t xml:space="preserve">the SMF </w:t>
            </w:r>
            <w:r w:rsidR="000C3C47">
              <w:rPr>
                <w:lang w:eastAsia="zh-CN"/>
              </w:rPr>
              <w:t>can</w:t>
            </w:r>
            <w:r w:rsidR="00C27C76" w:rsidRPr="00C27C76">
              <w:rPr>
                <w:lang w:eastAsia="zh-CN"/>
              </w:rPr>
              <w:t xml:space="preserve"> include the UE IP address in the SMF event report sent to the NWDAF, so the NWDAF can use the UE IP address to correlate the event report sent from the UPF to know if the QoS measurement is for a redundant PDU session</w:t>
            </w:r>
            <w:r w:rsidR="00CF3CF0">
              <w:rPr>
                <w:lang w:eastAsia="zh-CN"/>
              </w:rPr>
              <w:t>.</w:t>
            </w:r>
          </w:p>
          <w:p w14:paraId="0D49DE50" w14:textId="77777777" w:rsidR="008E3697" w:rsidRDefault="008E3697" w:rsidP="00B84608">
            <w:pPr>
              <w:pStyle w:val="CRCoverPage"/>
              <w:ind w:left="102"/>
              <w:rPr>
                <w:lang w:eastAsia="zh-CN"/>
              </w:rPr>
            </w:pPr>
            <w:r>
              <w:rPr>
                <w:rFonts w:hint="eastAsia"/>
                <w:lang w:eastAsia="zh-CN"/>
              </w:rPr>
              <w:t>In</w:t>
            </w:r>
            <w:r w:rsidR="00315F98">
              <w:rPr>
                <w:lang w:eastAsia="zh-CN"/>
              </w:rPr>
              <w:t xml:space="preserve"> addition, </w:t>
            </w:r>
            <w:r w:rsidR="00285D50" w:rsidRPr="00285D50">
              <w:rPr>
                <w:lang w:eastAsia="zh-CN"/>
              </w:rPr>
              <w:t>considering that the data collected by the NWDAF may contain the data of multiple redundant PDU session pairs, so the PDU Session Pair ID can also be included in the SMF event report sent to the NWDAF for the RED_TRANS_EXP event, which can be used to correlate the PDU sessions that belong to the same redundant PDU session pair.</w:t>
            </w:r>
          </w:p>
          <w:p w14:paraId="708AA7DE" w14:textId="38110520" w:rsidR="002D59F5" w:rsidRPr="000D0566" w:rsidRDefault="002D59F5" w:rsidP="00B84608">
            <w:pPr>
              <w:pStyle w:val="CRCoverPage"/>
              <w:ind w:left="102"/>
              <w:rPr>
                <w:lang w:eastAsia="zh-CN"/>
              </w:rPr>
            </w:pPr>
            <w:r>
              <w:rPr>
                <w:rFonts w:hint="eastAsia"/>
                <w:lang w:eastAsia="zh-CN"/>
              </w:rPr>
              <w:t>C</w:t>
            </w:r>
            <w:r>
              <w:rPr>
                <w:lang w:eastAsia="zh-CN"/>
              </w:rPr>
              <w:t xml:space="preserve">onsidering that the PCF may subscribe to the analytics for different S-NSSAIs, so the S-NSSAI should also be </w:t>
            </w:r>
            <w:r w:rsidR="00ED5D52">
              <w:rPr>
                <w:lang w:eastAsia="zh-CN"/>
              </w:rPr>
              <w:t>included in</w:t>
            </w:r>
            <w:r>
              <w:rPr>
                <w:lang w:eastAsia="zh-CN"/>
              </w:rPr>
              <w:t xml:space="preserve"> the output analytics</w:t>
            </w:r>
            <w:r w:rsidR="008F3AED">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70EE9CE" w14:textId="77777777" w:rsidR="007E068E" w:rsidRDefault="002454BF" w:rsidP="00EC607E">
            <w:pPr>
              <w:pStyle w:val="CRCoverPage"/>
              <w:spacing w:after="180"/>
              <w:ind w:left="102"/>
              <w:rPr>
                <w:lang w:eastAsia="zh-CN"/>
              </w:rPr>
            </w:pPr>
            <w:r>
              <w:rPr>
                <w:lang w:eastAsia="zh-CN"/>
              </w:rPr>
              <w:t xml:space="preserve">Add </w:t>
            </w:r>
            <w:r w:rsidR="003C37A1" w:rsidRPr="003C37A1">
              <w:rPr>
                <w:lang w:eastAsia="zh-CN"/>
              </w:rPr>
              <w:t>UE IP address</w:t>
            </w:r>
            <w:r w:rsidR="002E46F7">
              <w:rPr>
                <w:lang w:eastAsia="zh-CN"/>
              </w:rPr>
              <w:t xml:space="preserve"> </w:t>
            </w:r>
            <w:r w:rsidR="005631E0">
              <w:rPr>
                <w:lang w:eastAsia="zh-CN"/>
              </w:rPr>
              <w:t xml:space="preserve">and </w:t>
            </w:r>
            <w:r w:rsidR="005631E0" w:rsidRPr="00285D50">
              <w:rPr>
                <w:lang w:eastAsia="zh-CN"/>
              </w:rPr>
              <w:t>PDU Session Pair ID</w:t>
            </w:r>
            <w:r w:rsidR="005631E0">
              <w:rPr>
                <w:lang w:eastAsia="zh-CN"/>
              </w:rPr>
              <w:t xml:space="preserve"> </w:t>
            </w:r>
            <w:r w:rsidR="002E46F7">
              <w:rPr>
                <w:lang w:eastAsia="zh-CN"/>
              </w:rPr>
              <w:t xml:space="preserve">as the input data from SMF for </w:t>
            </w:r>
            <w:r w:rsidR="008D0CB4" w:rsidRPr="0051736F">
              <w:t>Redundant Transmission Experience</w:t>
            </w:r>
            <w:r w:rsidR="008D0CB4" w:rsidRPr="00595B32">
              <w:rPr>
                <w:lang w:eastAsia="zh-CN"/>
              </w:rPr>
              <w:t xml:space="preserve"> </w:t>
            </w:r>
            <w:r w:rsidR="008D0CB4" w:rsidRPr="00496643">
              <w:rPr>
                <w:lang w:eastAsia="zh-CN"/>
              </w:rPr>
              <w:t>related analytics</w:t>
            </w:r>
            <w:r w:rsidR="00EB68DB">
              <w:rPr>
                <w:lang w:eastAsia="zh-CN"/>
              </w:rPr>
              <w:t>.</w:t>
            </w:r>
          </w:p>
          <w:p w14:paraId="31C656EC" w14:textId="37E7041B" w:rsidR="002A34C2" w:rsidRPr="000D0566" w:rsidRDefault="00CE0875" w:rsidP="00EC607E">
            <w:pPr>
              <w:pStyle w:val="CRCoverPage"/>
              <w:spacing w:after="180"/>
              <w:ind w:left="102"/>
              <w:rPr>
                <w:lang w:eastAsia="zh-CN"/>
              </w:rPr>
            </w:pPr>
            <w:r>
              <w:rPr>
                <w:rFonts w:hint="eastAsia"/>
                <w:lang w:eastAsia="zh-CN"/>
              </w:rPr>
              <w:t>A</w:t>
            </w:r>
            <w:r>
              <w:rPr>
                <w:lang w:eastAsia="zh-CN"/>
              </w:rPr>
              <w:t>dd the S-NSSAI as</w:t>
            </w:r>
            <w:r w:rsidR="00FE1DA6">
              <w:rPr>
                <w:lang w:eastAsia="zh-CN"/>
              </w:rPr>
              <w:t xml:space="preserve"> one </w:t>
            </w:r>
            <w:r w:rsidR="003A1282">
              <w:rPr>
                <w:rFonts w:hint="eastAsia"/>
                <w:lang w:eastAsia="zh-CN"/>
              </w:rPr>
              <w:t xml:space="preserve">parameter </w:t>
            </w:r>
            <w:r w:rsidR="00FE1DA6">
              <w:rPr>
                <w:lang w:eastAsia="zh-CN"/>
              </w:rPr>
              <w:t>of</w:t>
            </w:r>
            <w:r>
              <w:rPr>
                <w:lang w:eastAsia="zh-CN"/>
              </w:rPr>
              <w:t xml:space="preserve"> </w:t>
            </w:r>
            <w:r w:rsidR="00FE1DA6">
              <w:rPr>
                <w:lang w:eastAsia="zh-CN"/>
              </w:rPr>
              <w:t>the output analytics.</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30CCD" w:rsidR="001E41F3" w:rsidRPr="000D0566" w:rsidRDefault="00E22D75">
            <w:pPr>
              <w:pStyle w:val="CRCoverPage"/>
              <w:spacing w:after="0"/>
              <w:ind w:left="100"/>
              <w:rPr>
                <w:noProof/>
                <w:lang w:eastAsia="zh-CN"/>
              </w:rPr>
            </w:pPr>
            <w:r>
              <w:rPr>
                <w:rFonts w:hint="eastAsia"/>
                <w:noProof/>
                <w:lang w:eastAsia="zh-CN"/>
              </w:rPr>
              <w:t>T</w:t>
            </w:r>
            <w:r>
              <w:rPr>
                <w:noProof/>
                <w:lang w:eastAsia="zh-CN"/>
              </w:rPr>
              <w:t xml:space="preserve">he NWDAF </w:t>
            </w:r>
            <w:r>
              <w:rPr>
                <w:rFonts w:hint="eastAsia"/>
                <w:noProof/>
                <w:lang w:eastAsia="zh-CN"/>
              </w:rPr>
              <w:t>can</w:t>
            </w:r>
            <w:r>
              <w:rPr>
                <w:noProof/>
                <w:lang w:eastAsia="zh-CN"/>
              </w:rPr>
              <w:t xml:space="preserve">not </w:t>
            </w:r>
            <w:r w:rsidR="00BE4DF2">
              <w:rPr>
                <w:lang w:eastAsia="zh-CN"/>
              </w:rPr>
              <w:t>know whether the measurement reported from the UPF is associated with a redundant PDU session or not</w:t>
            </w:r>
            <w:r w:rsidR="00520A08">
              <w:rPr>
                <w:lang w:eastAsia="zh-CN"/>
              </w:rPr>
              <w:t xml:space="preserve">, and the </w:t>
            </w:r>
            <w:r w:rsidR="00830FDE">
              <w:rPr>
                <w:noProof/>
                <w:lang w:eastAsia="zh-CN"/>
              </w:rPr>
              <w:t xml:space="preserve">NWDAF </w:t>
            </w:r>
            <w:r w:rsidR="00830FDE">
              <w:rPr>
                <w:rFonts w:hint="eastAsia"/>
                <w:noProof/>
                <w:lang w:eastAsia="zh-CN"/>
              </w:rPr>
              <w:t>can</w:t>
            </w:r>
            <w:r w:rsidR="00830FDE">
              <w:rPr>
                <w:noProof/>
                <w:lang w:eastAsia="zh-CN"/>
              </w:rPr>
              <w:t xml:space="preserve">not </w:t>
            </w:r>
            <w:r w:rsidR="00830FDE">
              <w:rPr>
                <w:lang w:eastAsia="zh-CN"/>
              </w:rPr>
              <w:t>know</w:t>
            </w:r>
            <w:r w:rsidR="008A3EE1">
              <w:rPr>
                <w:lang w:eastAsia="zh-CN"/>
              </w:rPr>
              <w:t xml:space="preserve"> which two PDU sessions</w:t>
            </w:r>
            <w:r w:rsidR="001F2E4D">
              <w:rPr>
                <w:lang w:eastAsia="zh-CN"/>
              </w:rPr>
              <w:t>’ data</w:t>
            </w:r>
            <w:r w:rsidR="008A3EE1">
              <w:rPr>
                <w:lang w:eastAsia="zh-CN"/>
              </w:rPr>
              <w:t xml:space="preserve"> are </w:t>
            </w:r>
            <w:r w:rsidR="00763CA2">
              <w:rPr>
                <w:lang w:eastAsia="zh-CN"/>
              </w:rPr>
              <w:t xml:space="preserve">associated with the </w:t>
            </w:r>
            <w:r w:rsidR="00763CA2" w:rsidRPr="00285D50">
              <w:rPr>
                <w:lang w:eastAsia="zh-CN"/>
              </w:rPr>
              <w:t>same redundant PDU session pair</w:t>
            </w:r>
            <w:r w:rsidR="00763CA2">
              <w:rPr>
                <w:lang w:eastAsia="zh-CN"/>
              </w:rPr>
              <w:t xml:space="preserve"> when </w:t>
            </w:r>
            <w:r w:rsidR="00763CA2" w:rsidRPr="00285D50">
              <w:rPr>
                <w:lang w:eastAsia="zh-CN"/>
              </w:rPr>
              <w:t>the data collected by the NWDAF contain</w:t>
            </w:r>
            <w:r w:rsidR="001D36DF">
              <w:rPr>
                <w:lang w:eastAsia="zh-CN"/>
              </w:rPr>
              <w:t>s</w:t>
            </w:r>
            <w:r w:rsidR="00763CA2" w:rsidRPr="00285D50">
              <w:rPr>
                <w:lang w:eastAsia="zh-CN"/>
              </w:rPr>
              <w:t xml:space="preserve"> the data of multiple redundant PDU session pairs</w:t>
            </w:r>
            <w:r w:rsidR="008C1F16">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B4A96" w:rsidR="001E41F3" w:rsidRPr="000D0566" w:rsidRDefault="00D87219">
            <w:pPr>
              <w:pStyle w:val="CRCoverPage"/>
              <w:spacing w:after="0"/>
              <w:ind w:left="100"/>
              <w:rPr>
                <w:noProof/>
              </w:rPr>
            </w:pPr>
            <w:r>
              <w:rPr>
                <w:noProof/>
              </w:rPr>
              <w:t>6.1</w:t>
            </w:r>
            <w:r w:rsidR="00683C9D">
              <w:rPr>
                <w:noProof/>
              </w:rPr>
              <w:t>3</w:t>
            </w:r>
            <w:r>
              <w:rPr>
                <w:noProof/>
              </w:rPr>
              <w:t>.</w:t>
            </w:r>
            <w:r w:rsidR="00683C9D">
              <w:rPr>
                <w:noProof/>
              </w:rPr>
              <w:t>2</w:t>
            </w:r>
            <w:r w:rsidR="008F6577">
              <w:rPr>
                <w:noProof/>
              </w:rPr>
              <w:t>, 6.13.3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5" w:name="_Toc517082226"/>
    </w:p>
    <w:p w14:paraId="1C67AB8C" w14:textId="77777777" w:rsidR="00C247D9" w:rsidRPr="0051736F" w:rsidRDefault="00C247D9" w:rsidP="00C247D9">
      <w:pPr>
        <w:pStyle w:val="3"/>
      </w:pPr>
      <w:bookmarkStart w:id="6" w:name="_Toc224543777"/>
      <w:bookmarkEnd w:id="5"/>
      <w:r w:rsidRPr="0051736F">
        <w:t>6.13.2</w:t>
      </w:r>
      <w:r w:rsidRPr="0051736F">
        <w:tab/>
        <w:t>Input Data</w:t>
      </w:r>
      <w:bookmarkEnd w:id="6"/>
    </w:p>
    <w:p w14:paraId="502CEB15" w14:textId="77777777" w:rsidR="00C247D9" w:rsidRPr="0051736F" w:rsidRDefault="00C247D9" w:rsidP="00C247D9">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66435A92" w14:textId="77777777" w:rsidR="00C247D9" w:rsidRPr="0051736F" w:rsidRDefault="00C247D9" w:rsidP="00C247D9">
      <w:r w:rsidRPr="0051736F">
        <w:t>Additionally, the NWDAF collects the following input (see Table 6.13.2-1 and Table 6.13.2-2) according to existing measurements defined in clause 5.33.3 QoS Monitoring to Assist URLLC Service of TS</w:t>
      </w:r>
      <w:r>
        <w:t> </w:t>
      </w:r>
      <w:r w:rsidRPr="0051736F">
        <w:t>23.501</w:t>
      </w:r>
      <w:r>
        <w:t> </w:t>
      </w:r>
      <w:r w:rsidRPr="0051736F">
        <w:t>[2]. The NWDAF also collects the input from MDAS/MDAF of the end to end latency analysis in Table 6.13.2-3, as defined in clause 8.4.2.4.3 of TS</w:t>
      </w:r>
      <w:r>
        <w:t> </w:t>
      </w:r>
      <w:r w:rsidRPr="0051736F">
        <w:t>28.104</w:t>
      </w:r>
      <w:r>
        <w:t> </w:t>
      </w:r>
      <w:r w:rsidRPr="0051736F">
        <w:t>[45].</w:t>
      </w:r>
    </w:p>
    <w:p w14:paraId="40F679FE" w14:textId="77777777" w:rsidR="00C247D9" w:rsidRPr="0051736F" w:rsidRDefault="00C247D9" w:rsidP="00C247D9">
      <w:pPr>
        <w:pStyle w:val="TH"/>
      </w:pPr>
      <w:bookmarkStart w:id="7" w:name="_CRTable6_13_21"/>
      <w:r w:rsidRPr="0051736F">
        <w:t xml:space="preserve">Table </w:t>
      </w:r>
      <w:bookmarkEnd w:id="7"/>
      <w:r w:rsidRPr="0051736F">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247D9" w:rsidRPr="0051736F" w14:paraId="7BE4F2F6" w14:textId="77777777" w:rsidTr="00923299">
        <w:trPr>
          <w:cantSplit/>
          <w:jc w:val="center"/>
        </w:trPr>
        <w:tc>
          <w:tcPr>
            <w:tcW w:w="3307" w:type="dxa"/>
          </w:tcPr>
          <w:p w14:paraId="4AB2CEC7" w14:textId="77777777" w:rsidR="00C247D9" w:rsidRPr="0051736F" w:rsidRDefault="00C247D9" w:rsidP="00923299">
            <w:pPr>
              <w:pStyle w:val="TAH"/>
            </w:pPr>
            <w:r w:rsidRPr="0051736F">
              <w:t>Information</w:t>
            </w:r>
          </w:p>
        </w:tc>
        <w:tc>
          <w:tcPr>
            <w:tcW w:w="1418" w:type="dxa"/>
          </w:tcPr>
          <w:p w14:paraId="48B38966" w14:textId="77777777" w:rsidR="00C247D9" w:rsidRPr="0051736F" w:rsidRDefault="00C247D9" w:rsidP="00923299">
            <w:pPr>
              <w:pStyle w:val="TAH"/>
            </w:pPr>
            <w:r w:rsidRPr="0051736F">
              <w:t>Source</w:t>
            </w:r>
          </w:p>
        </w:tc>
        <w:tc>
          <w:tcPr>
            <w:tcW w:w="4725" w:type="dxa"/>
          </w:tcPr>
          <w:p w14:paraId="2AAAF77B" w14:textId="77777777" w:rsidR="00C247D9" w:rsidRPr="0051736F" w:rsidRDefault="00C247D9" w:rsidP="00923299">
            <w:pPr>
              <w:pStyle w:val="TAH"/>
            </w:pPr>
            <w:r w:rsidRPr="0051736F">
              <w:t>Description</w:t>
            </w:r>
          </w:p>
        </w:tc>
      </w:tr>
      <w:tr w:rsidR="00C247D9" w:rsidRPr="0051736F" w14:paraId="63E39670" w14:textId="77777777" w:rsidTr="00923299">
        <w:trPr>
          <w:cantSplit/>
          <w:jc w:val="center"/>
        </w:trPr>
        <w:tc>
          <w:tcPr>
            <w:tcW w:w="3307" w:type="dxa"/>
          </w:tcPr>
          <w:p w14:paraId="1949B9EF" w14:textId="77777777" w:rsidR="00C247D9" w:rsidRPr="0051736F" w:rsidRDefault="00C247D9" w:rsidP="00923299">
            <w:pPr>
              <w:pStyle w:val="TAL"/>
              <w:rPr>
                <w:rFonts w:eastAsia="MS Mincho" w:cs="Arial"/>
                <w:szCs w:val="18"/>
              </w:rPr>
            </w:pPr>
            <w:r w:rsidRPr="0051736F">
              <w:t>UL/DL packet drop rate GTP-U</w:t>
            </w:r>
          </w:p>
        </w:tc>
        <w:tc>
          <w:tcPr>
            <w:tcW w:w="1418" w:type="dxa"/>
          </w:tcPr>
          <w:p w14:paraId="3C6ED553" w14:textId="77777777" w:rsidR="00C247D9" w:rsidRPr="0051736F" w:rsidRDefault="00C247D9" w:rsidP="00923299">
            <w:pPr>
              <w:pStyle w:val="TAC"/>
            </w:pPr>
            <w:r w:rsidRPr="0051736F">
              <w:t>OAM (see NOTE 2)</w:t>
            </w:r>
          </w:p>
        </w:tc>
        <w:tc>
          <w:tcPr>
            <w:tcW w:w="4725" w:type="dxa"/>
          </w:tcPr>
          <w:p w14:paraId="02FAA048" w14:textId="77777777" w:rsidR="00C247D9" w:rsidRPr="0051736F" w:rsidRDefault="00C247D9" w:rsidP="00923299">
            <w:pPr>
              <w:pStyle w:val="TAL"/>
              <w:rPr>
                <w:rFonts w:cs="Arial"/>
                <w:szCs w:val="18"/>
              </w:rPr>
            </w:pPr>
            <w:r w:rsidRPr="0051736F">
              <w:t>UL/DL packet drop rate measurement on GTP path on N3.</w:t>
            </w:r>
          </w:p>
        </w:tc>
      </w:tr>
      <w:tr w:rsidR="00C247D9" w:rsidRPr="0051736F" w14:paraId="38F466F7" w14:textId="77777777" w:rsidTr="00923299">
        <w:trPr>
          <w:cantSplit/>
          <w:jc w:val="center"/>
        </w:trPr>
        <w:tc>
          <w:tcPr>
            <w:tcW w:w="3307" w:type="dxa"/>
          </w:tcPr>
          <w:p w14:paraId="2D0F2DF1" w14:textId="77777777" w:rsidR="00C247D9" w:rsidRPr="0051736F" w:rsidRDefault="00C247D9" w:rsidP="00923299">
            <w:pPr>
              <w:pStyle w:val="TAL"/>
              <w:rPr>
                <w:lang w:eastAsia="zh-CN"/>
              </w:rPr>
            </w:pPr>
            <w:r w:rsidRPr="0051736F">
              <w:t>UL/DL packet delay GTP</w:t>
            </w:r>
          </w:p>
        </w:tc>
        <w:tc>
          <w:tcPr>
            <w:tcW w:w="1418" w:type="dxa"/>
          </w:tcPr>
          <w:p w14:paraId="3A624C92" w14:textId="77777777" w:rsidR="00C247D9" w:rsidRPr="0051736F" w:rsidRDefault="00C247D9" w:rsidP="00923299">
            <w:pPr>
              <w:pStyle w:val="TAC"/>
              <w:rPr>
                <w:lang w:eastAsia="ko-KR"/>
              </w:rPr>
            </w:pPr>
            <w:r w:rsidRPr="0051736F">
              <w:t>OAM (see NOTE 2)</w:t>
            </w:r>
          </w:p>
        </w:tc>
        <w:tc>
          <w:tcPr>
            <w:tcW w:w="4725" w:type="dxa"/>
          </w:tcPr>
          <w:p w14:paraId="68204498" w14:textId="77777777" w:rsidR="00C247D9" w:rsidRPr="0051736F" w:rsidRDefault="00C247D9" w:rsidP="00923299">
            <w:pPr>
              <w:pStyle w:val="TAL"/>
              <w:rPr>
                <w:lang w:eastAsia="ko-KR"/>
              </w:rPr>
            </w:pPr>
            <w:r w:rsidRPr="0051736F">
              <w:t>UL/DL packet delay measurement round trip on GTP path on N3.</w:t>
            </w:r>
          </w:p>
        </w:tc>
      </w:tr>
      <w:tr w:rsidR="00C247D9" w:rsidRPr="0051736F" w14:paraId="2F8FDA23" w14:textId="77777777" w:rsidTr="00923299">
        <w:trPr>
          <w:cantSplit/>
          <w:jc w:val="center"/>
        </w:trPr>
        <w:tc>
          <w:tcPr>
            <w:tcW w:w="3307" w:type="dxa"/>
          </w:tcPr>
          <w:p w14:paraId="131EF337" w14:textId="77777777" w:rsidR="00C247D9" w:rsidRPr="0051736F" w:rsidRDefault="00C247D9" w:rsidP="00923299">
            <w:pPr>
              <w:pStyle w:val="TAL"/>
              <w:rPr>
                <w:lang w:eastAsia="zh-CN"/>
              </w:rPr>
            </w:pPr>
            <w:r w:rsidRPr="0051736F">
              <w:rPr>
                <w:lang w:eastAsia="zh-CN"/>
              </w:rPr>
              <w:t>E2E UL/DL packet delay</w:t>
            </w:r>
          </w:p>
        </w:tc>
        <w:tc>
          <w:tcPr>
            <w:tcW w:w="1418" w:type="dxa"/>
          </w:tcPr>
          <w:p w14:paraId="25654486" w14:textId="77777777" w:rsidR="00C247D9" w:rsidRPr="0051736F" w:rsidRDefault="00C247D9" w:rsidP="00923299">
            <w:pPr>
              <w:pStyle w:val="TAC"/>
              <w:rPr>
                <w:lang w:eastAsia="ko-KR"/>
              </w:rPr>
            </w:pPr>
            <w:r w:rsidRPr="0051736F">
              <w:rPr>
                <w:lang w:eastAsia="ko-KR"/>
              </w:rPr>
              <w:t>UPF (see NOTE 3)</w:t>
            </w:r>
          </w:p>
        </w:tc>
        <w:tc>
          <w:tcPr>
            <w:tcW w:w="4725" w:type="dxa"/>
          </w:tcPr>
          <w:p w14:paraId="39027D5B" w14:textId="77777777" w:rsidR="00C247D9" w:rsidRPr="0051736F" w:rsidRDefault="00C247D9" w:rsidP="00923299">
            <w:pPr>
              <w:pStyle w:val="TAL"/>
              <w:rPr>
                <w:lang w:eastAsia="ko-KR"/>
              </w:rPr>
            </w:pPr>
            <w:r w:rsidRPr="0051736F">
              <w:rPr>
                <w:lang w:eastAsia="ko-KR"/>
              </w:rPr>
              <w:t>End-to-End (between UE and UPF) packet delay measurement between the UE and the UPF.</w:t>
            </w:r>
          </w:p>
        </w:tc>
      </w:tr>
      <w:tr w:rsidR="00C247D9" w:rsidRPr="0051736F" w14:paraId="096A748B" w14:textId="77777777" w:rsidTr="00923299">
        <w:trPr>
          <w:cantSplit/>
          <w:jc w:val="center"/>
        </w:trPr>
        <w:tc>
          <w:tcPr>
            <w:tcW w:w="3307" w:type="dxa"/>
          </w:tcPr>
          <w:p w14:paraId="3CB02E88" w14:textId="77777777" w:rsidR="00C247D9" w:rsidRPr="0051736F" w:rsidRDefault="00C247D9" w:rsidP="00923299">
            <w:pPr>
              <w:pStyle w:val="TAL"/>
              <w:rPr>
                <w:lang w:eastAsia="zh-CN"/>
              </w:rPr>
            </w:pPr>
            <w:r w:rsidRPr="0051736F">
              <w:rPr>
                <w:lang w:eastAsia="zh-CN"/>
              </w:rPr>
              <w:t>UL/DL packet drop/loss rate of RAN part</w:t>
            </w:r>
          </w:p>
        </w:tc>
        <w:tc>
          <w:tcPr>
            <w:tcW w:w="1418" w:type="dxa"/>
          </w:tcPr>
          <w:p w14:paraId="4DF5EBA0" w14:textId="77777777" w:rsidR="00C247D9" w:rsidRPr="0051736F" w:rsidRDefault="00C247D9" w:rsidP="00923299">
            <w:pPr>
              <w:pStyle w:val="TAC"/>
              <w:rPr>
                <w:lang w:eastAsia="ko-KR"/>
              </w:rPr>
            </w:pPr>
            <w:r w:rsidRPr="0051736F">
              <w:t>OAM (see NOTE 2)</w:t>
            </w:r>
          </w:p>
        </w:tc>
        <w:tc>
          <w:tcPr>
            <w:tcW w:w="4725" w:type="dxa"/>
          </w:tcPr>
          <w:p w14:paraId="6E5D3941" w14:textId="77777777" w:rsidR="00C247D9" w:rsidRPr="0051736F" w:rsidRDefault="00C247D9" w:rsidP="00923299">
            <w:pPr>
              <w:pStyle w:val="TAL"/>
              <w:rPr>
                <w:lang w:eastAsia="ko-KR"/>
              </w:rPr>
            </w:pPr>
            <w:r w:rsidRPr="0051736F">
              <w:rPr>
                <w:lang w:eastAsia="ko-KR"/>
              </w:rPr>
              <w:t>UL/DL packet drop/loss rate measurement of RAN part.</w:t>
            </w:r>
          </w:p>
        </w:tc>
      </w:tr>
      <w:tr w:rsidR="00C247D9" w:rsidRPr="0051736F" w14:paraId="1E1A1C4C" w14:textId="77777777" w:rsidTr="00923299">
        <w:trPr>
          <w:cantSplit/>
          <w:jc w:val="center"/>
        </w:trPr>
        <w:tc>
          <w:tcPr>
            <w:tcW w:w="9450" w:type="dxa"/>
            <w:gridSpan w:val="3"/>
          </w:tcPr>
          <w:p w14:paraId="5405AAC6" w14:textId="77777777" w:rsidR="00C247D9" w:rsidRPr="0051736F" w:rsidRDefault="00C247D9" w:rsidP="00923299">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78754332" w14:textId="77777777" w:rsidR="00C247D9" w:rsidRPr="0051736F" w:rsidRDefault="00C247D9" w:rsidP="00923299">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459FCA21" w14:textId="77777777" w:rsidR="00C247D9" w:rsidRPr="0051736F" w:rsidRDefault="00C247D9" w:rsidP="00923299">
            <w:pPr>
              <w:pStyle w:val="TAN"/>
              <w:rPr>
                <w:lang w:eastAsia="zh-CN"/>
              </w:rPr>
            </w:pPr>
            <w:r w:rsidRPr="0051736F">
              <w:rPr>
                <w:lang w:eastAsia="zh-CN"/>
              </w:rPr>
              <w:t>NOTE 3:</w:t>
            </w:r>
            <w:r w:rsidRPr="0051736F">
              <w:rPr>
                <w:lang w:eastAsia="zh-CN"/>
              </w:rPr>
              <w:tab/>
              <w:t>Refer to clause 5.33.3 of TS 23.501 [2] for the packet delay measurement in the UPF.</w:t>
            </w:r>
          </w:p>
        </w:tc>
      </w:tr>
    </w:tbl>
    <w:p w14:paraId="6ABC4DF3" w14:textId="77777777" w:rsidR="00C247D9" w:rsidRPr="0051736F" w:rsidRDefault="00C247D9" w:rsidP="00C247D9">
      <w:pPr>
        <w:pStyle w:val="FP"/>
        <w:rPr>
          <w:lang w:eastAsia="zh-CN"/>
        </w:rPr>
      </w:pPr>
    </w:p>
    <w:p w14:paraId="550741E9" w14:textId="77777777" w:rsidR="00C247D9" w:rsidRPr="0051736F" w:rsidRDefault="00C247D9" w:rsidP="00C247D9">
      <w:pPr>
        <w:pStyle w:val="TH"/>
      </w:pPr>
      <w:bookmarkStart w:id="8" w:name="_CRTable6_13_22"/>
      <w:r w:rsidRPr="0051736F">
        <w:t xml:space="preserve">Table </w:t>
      </w:r>
      <w:bookmarkEnd w:id="8"/>
      <w:r w:rsidRPr="0051736F">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247D9" w:rsidRPr="0051736F" w14:paraId="1FCA1DCF" w14:textId="77777777" w:rsidTr="00923299">
        <w:trPr>
          <w:cantSplit/>
          <w:jc w:val="center"/>
        </w:trPr>
        <w:tc>
          <w:tcPr>
            <w:tcW w:w="3307" w:type="dxa"/>
          </w:tcPr>
          <w:p w14:paraId="1278714C" w14:textId="77777777" w:rsidR="00C247D9" w:rsidRPr="0051736F" w:rsidRDefault="00C247D9" w:rsidP="00923299">
            <w:pPr>
              <w:pStyle w:val="TAH"/>
            </w:pPr>
            <w:r w:rsidRPr="0051736F">
              <w:t>Information</w:t>
            </w:r>
          </w:p>
        </w:tc>
        <w:tc>
          <w:tcPr>
            <w:tcW w:w="1418" w:type="dxa"/>
          </w:tcPr>
          <w:p w14:paraId="319F286F" w14:textId="77777777" w:rsidR="00C247D9" w:rsidRPr="0051736F" w:rsidRDefault="00C247D9" w:rsidP="00923299">
            <w:pPr>
              <w:pStyle w:val="TAH"/>
            </w:pPr>
            <w:r w:rsidRPr="0051736F">
              <w:t>Source</w:t>
            </w:r>
          </w:p>
        </w:tc>
        <w:tc>
          <w:tcPr>
            <w:tcW w:w="4725" w:type="dxa"/>
          </w:tcPr>
          <w:p w14:paraId="41DEEA2A" w14:textId="77777777" w:rsidR="00C247D9" w:rsidRPr="0051736F" w:rsidRDefault="00C247D9" w:rsidP="00923299">
            <w:pPr>
              <w:pStyle w:val="TAH"/>
            </w:pPr>
            <w:r w:rsidRPr="0051736F">
              <w:t>Description</w:t>
            </w:r>
          </w:p>
        </w:tc>
      </w:tr>
      <w:tr w:rsidR="00C247D9" w:rsidRPr="0051736F" w14:paraId="7BD0F759" w14:textId="77777777" w:rsidTr="00923299">
        <w:trPr>
          <w:cantSplit/>
          <w:jc w:val="center"/>
        </w:trPr>
        <w:tc>
          <w:tcPr>
            <w:tcW w:w="3307" w:type="dxa"/>
          </w:tcPr>
          <w:p w14:paraId="27E64BCB" w14:textId="77777777" w:rsidR="00C247D9" w:rsidRPr="0051736F" w:rsidRDefault="00C247D9" w:rsidP="00923299">
            <w:pPr>
              <w:pStyle w:val="TAL"/>
              <w:rPr>
                <w:rFonts w:eastAsia="MS Mincho" w:cs="Arial"/>
                <w:szCs w:val="18"/>
              </w:rPr>
            </w:pPr>
            <w:r w:rsidRPr="0051736F">
              <w:rPr>
                <w:lang w:eastAsia="ja-JP"/>
              </w:rPr>
              <w:t>DNN</w:t>
            </w:r>
          </w:p>
        </w:tc>
        <w:tc>
          <w:tcPr>
            <w:tcW w:w="1418" w:type="dxa"/>
          </w:tcPr>
          <w:p w14:paraId="48F66A0F" w14:textId="77777777" w:rsidR="00C247D9" w:rsidRPr="0051736F" w:rsidRDefault="00C247D9" w:rsidP="00923299">
            <w:pPr>
              <w:pStyle w:val="TAC"/>
            </w:pPr>
            <w:r w:rsidRPr="0051736F">
              <w:rPr>
                <w:lang w:eastAsia="ja-JP"/>
              </w:rPr>
              <w:t>SMF</w:t>
            </w:r>
          </w:p>
        </w:tc>
        <w:tc>
          <w:tcPr>
            <w:tcW w:w="4725" w:type="dxa"/>
          </w:tcPr>
          <w:p w14:paraId="304FADF2" w14:textId="77777777" w:rsidR="00C247D9" w:rsidRPr="0051736F" w:rsidRDefault="00C247D9" w:rsidP="00923299">
            <w:pPr>
              <w:pStyle w:val="TAL"/>
              <w:rPr>
                <w:rFonts w:cs="Arial"/>
                <w:szCs w:val="18"/>
              </w:rPr>
            </w:pPr>
            <w:r w:rsidRPr="0051736F">
              <w:rPr>
                <w:lang w:eastAsia="ja-JP"/>
              </w:rPr>
              <w:t>Data Network Name associated for URLLC service.</w:t>
            </w:r>
          </w:p>
        </w:tc>
      </w:tr>
      <w:tr w:rsidR="00C247D9" w:rsidRPr="0051736F" w14:paraId="2B68F800" w14:textId="77777777" w:rsidTr="00923299">
        <w:trPr>
          <w:cantSplit/>
          <w:jc w:val="center"/>
        </w:trPr>
        <w:tc>
          <w:tcPr>
            <w:tcW w:w="3307" w:type="dxa"/>
          </w:tcPr>
          <w:p w14:paraId="1AAE1AC1" w14:textId="77777777" w:rsidR="00C247D9" w:rsidRPr="0051736F" w:rsidRDefault="00C247D9" w:rsidP="00923299">
            <w:pPr>
              <w:pStyle w:val="TAL"/>
            </w:pPr>
            <w:r w:rsidRPr="0051736F">
              <w:rPr>
                <w:lang w:eastAsia="ja-JP"/>
              </w:rPr>
              <w:t>UP with redundant transmission</w:t>
            </w:r>
          </w:p>
        </w:tc>
        <w:tc>
          <w:tcPr>
            <w:tcW w:w="1418" w:type="dxa"/>
          </w:tcPr>
          <w:p w14:paraId="244516B0" w14:textId="77777777" w:rsidR="00C247D9" w:rsidRPr="0051736F" w:rsidRDefault="00C247D9" w:rsidP="00923299">
            <w:pPr>
              <w:pStyle w:val="TAC"/>
            </w:pPr>
            <w:r w:rsidRPr="0051736F">
              <w:rPr>
                <w:lang w:eastAsia="ja-JP"/>
              </w:rPr>
              <w:t>SMF</w:t>
            </w:r>
          </w:p>
        </w:tc>
        <w:tc>
          <w:tcPr>
            <w:tcW w:w="4725" w:type="dxa"/>
          </w:tcPr>
          <w:p w14:paraId="098416BD" w14:textId="77777777" w:rsidR="00C247D9" w:rsidRPr="0051736F" w:rsidRDefault="00C247D9" w:rsidP="00923299">
            <w:pPr>
              <w:pStyle w:val="TAL"/>
              <w:rPr>
                <w:rFonts w:cs="Arial"/>
                <w:szCs w:val="18"/>
              </w:rPr>
            </w:pPr>
            <w:r w:rsidRPr="0051736F">
              <w:rPr>
                <w:lang w:eastAsia="ja-JP"/>
              </w:rPr>
              <w:t>Redundant transmission is setup or terminated.</w:t>
            </w:r>
          </w:p>
        </w:tc>
      </w:tr>
      <w:tr w:rsidR="00164B17" w:rsidRPr="0051736F" w14:paraId="5AC52BA2" w14:textId="77777777" w:rsidTr="00923299">
        <w:trPr>
          <w:cantSplit/>
          <w:jc w:val="center"/>
          <w:ins w:id="9" w:author="hw user" w:date="2026-04-14T19:51:00Z"/>
        </w:trPr>
        <w:tc>
          <w:tcPr>
            <w:tcW w:w="3307" w:type="dxa"/>
          </w:tcPr>
          <w:p w14:paraId="78868573" w14:textId="7DE0728A" w:rsidR="00164B17" w:rsidRPr="0051736F" w:rsidRDefault="00164B17" w:rsidP="00164B17">
            <w:pPr>
              <w:pStyle w:val="TAL"/>
              <w:rPr>
                <w:ins w:id="10" w:author="hw user" w:date="2026-04-14T19:51:00Z"/>
                <w:lang w:eastAsia="ja-JP"/>
              </w:rPr>
            </w:pPr>
            <w:ins w:id="11" w:author="hw user" w:date="2026-04-14T19:52:00Z">
              <w:r w:rsidRPr="0051736F">
                <w:rPr>
                  <w:rFonts w:eastAsia="宋体"/>
                  <w:lang w:eastAsia="zh-CN"/>
                </w:rPr>
                <w:t>UE IP address</w:t>
              </w:r>
            </w:ins>
          </w:p>
        </w:tc>
        <w:tc>
          <w:tcPr>
            <w:tcW w:w="1418" w:type="dxa"/>
          </w:tcPr>
          <w:p w14:paraId="5BBA9346" w14:textId="26971FC1" w:rsidR="00164B17" w:rsidRPr="0051736F" w:rsidRDefault="00164B17" w:rsidP="00164B17">
            <w:pPr>
              <w:pStyle w:val="TAC"/>
              <w:rPr>
                <w:ins w:id="12" w:author="hw user" w:date="2026-04-14T19:51:00Z"/>
                <w:lang w:eastAsia="ja-JP"/>
              </w:rPr>
            </w:pPr>
            <w:ins w:id="13" w:author="hw user" w:date="2026-04-14T19:52:00Z">
              <w:r w:rsidRPr="0051736F">
                <w:rPr>
                  <w:rFonts w:eastAsia="宋体"/>
                  <w:lang w:eastAsia="zh-CN"/>
                </w:rPr>
                <w:t>SMF</w:t>
              </w:r>
            </w:ins>
          </w:p>
        </w:tc>
        <w:tc>
          <w:tcPr>
            <w:tcW w:w="4725" w:type="dxa"/>
          </w:tcPr>
          <w:p w14:paraId="1FB0C012" w14:textId="72FEB2F0" w:rsidR="00164B17" w:rsidRPr="0051736F" w:rsidRDefault="00164B17" w:rsidP="00164B17">
            <w:pPr>
              <w:pStyle w:val="TAL"/>
              <w:rPr>
                <w:ins w:id="14" w:author="hw user" w:date="2026-04-14T19:51:00Z"/>
                <w:lang w:eastAsia="ja-JP"/>
              </w:rPr>
            </w:pPr>
            <w:ins w:id="15" w:author="hw user" w:date="2026-04-14T19:52:00Z">
              <w:r w:rsidRPr="0051736F">
                <w:rPr>
                  <w:rFonts w:eastAsia="宋体"/>
                  <w:lang w:eastAsia="zh-CN"/>
                </w:rPr>
                <w:t>UE IP address.</w:t>
              </w:r>
            </w:ins>
          </w:p>
        </w:tc>
      </w:tr>
      <w:tr w:rsidR="00C9759D" w:rsidRPr="0051736F" w14:paraId="44D514CD" w14:textId="77777777" w:rsidTr="00923299">
        <w:trPr>
          <w:cantSplit/>
          <w:jc w:val="center"/>
          <w:ins w:id="16" w:author="hw user" w:date="2026-04-14T19:51:00Z"/>
        </w:trPr>
        <w:tc>
          <w:tcPr>
            <w:tcW w:w="3307" w:type="dxa"/>
          </w:tcPr>
          <w:p w14:paraId="5DB67718" w14:textId="1B02A232" w:rsidR="00C9759D" w:rsidRPr="00CB26D6" w:rsidRDefault="007A6056" w:rsidP="00923299">
            <w:pPr>
              <w:pStyle w:val="TAL"/>
              <w:rPr>
                <w:ins w:id="17" w:author="hw user" w:date="2026-04-14T19:51:00Z"/>
                <w:lang w:eastAsia="zh-CN"/>
              </w:rPr>
            </w:pPr>
            <w:ins w:id="18" w:author="hw user" w:date="2026-04-14T19:52:00Z">
              <w:r w:rsidRPr="00CB26D6">
                <w:rPr>
                  <w:lang w:eastAsia="zh-CN"/>
                </w:rPr>
                <w:t>PDU Session Pair ID</w:t>
              </w:r>
            </w:ins>
          </w:p>
        </w:tc>
        <w:tc>
          <w:tcPr>
            <w:tcW w:w="1418" w:type="dxa"/>
          </w:tcPr>
          <w:p w14:paraId="3C03BF9E" w14:textId="4905B0D8" w:rsidR="00C9759D" w:rsidRPr="00CB26D6" w:rsidRDefault="00164B17" w:rsidP="00923299">
            <w:pPr>
              <w:pStyle w:val="TAC"/>
              <w:rPr>
                <w:ins w:id="19" w:author="hw user" w:date="2026-04-14T19:51:00Z"/>
                <w:lang w:eastAsia="zh-CN"/>
              </w:rPr>
            </w:pPr>
            <w:ins w:id="20" w:author="hw user" w:date="2026-04-14T19:52:00Z">
              <w:r w:rsidRPr="00CB26D6">
                <w:rPr>
                  <w:lang w:eastAsia="zh-CN"/>
                </w:rPr>
                <w:t>SMF</w:t>
              </w:r>
            </w:ins>
          </w:p>
        </w:tc>
        <w:tc>
          <w:tcPr>
            <w:tcW w:w="4725" w:type="dxa"/>
          </w:tcPr>
          <w:p w14:paraId="76DAD973" w14:textId="3BA667CB" w:rsidR="00C9759D" w:rsidRPr="00CB26D6" w:rsidRDefault="00973721" w:rsidP="005D4E7A">
            <w:pPr>
              <w:pStyle w:val="TAL"/>
              <w:rPr>
                <w:ins w:id="21" w:author="hw user" w:date="2026-04-14T19:51:00Z"/>
                <w:lang w:eastAsia="ja-JP"/>
              </w:rPr>
            </w:pPr>
            <w:ins w:id="22" w:author="hw user" w:date="2026-04-16T11:56:00Z">
              <w:r w:rsidRPr="00CB26D6">
                <w:rPr>
                  <w:lang w:eastAsia="ja-JP"/>
                </w:rPr>
                <w:t xml:space="preserve">PDU Session Pair ID for the </w:t>
              </w:r>
              <w:r w:rsidRPr="00CB26D6">
                <w:rPr>
                  <w:rFonts w:hint="eastAsia"/>
                  <w:lang w:eastAsia="zh-CN"/>
                </w:rPr>
                <w:t>r</w:t>
              </w:r>
              <w:r w:rsidRPr="00CB26D6">
                <w:rPr>
                  <w:lang w:eastAsia="ja-JP"/>
                </w:rPr>
                <w:t xml:space="preserve">edundant PDU </w:t>
              </w:r>
            </w:ins>
            <w:ins w:id="23" w:author="hw user" w:date="2026-04-16T12:10:00Z">
              <w:r w:rsidR="008B38C6">
                <w:rPr>
                  <w:lang w:eastAsia="ja-JP"/>
                </w:rPr>
                <w:t>s</w:t>
              </w:r>
            </w:ins>
            <w:ins w:id="24" w:author="hw user" w:date="2026-04-16T11:56:00Z">
              <w:r w:rsidRPr="00CB26D6">
                <w:rPr>
                  <w:lang w:eastAsia="ja-JP"/>
                </w:rPr>
                <w:t xml:space="preserve">ession if </w:t>
              </w:r>
              <w:r w:rsidRPr="00CB26D6">
                <w:rPr>
                  <w:rFonts w:hint="eastAsia"/>
                  <w:lang w:eastAsia="zh-CN"/>
                </w:rPr>
                <w:t>r</w:t>
              </w:r>
              <w:r w:rsidRPr="00CB26D6">
                <w:rPr>
                  <w:lang w:eastAsia="ja-JP"/>
                </w:rPr>
                <w:t xml:space="preserve">edundant transmission </w:t>
              </w:r>
              <w:r w:rsidRPr="00CB26D6">
                <w:rPr>
                  <w:rFonts w:hint="eastAsia"/>
                  <w:lang w:eastAsia="zh-CN"/>
                </w:rPr>
                <w:t>is setup</w:t>
              </w:r>
              <w:r w:rsidRPr="00CB26D6">
                <w:rPr>
                  <w:lang w:eastAsia="ja-JP"/>
                </w:rPr>
                <w:t>.</w:t>
              </w:r>
            </w:ins>
          </w:p>
        </w:tc>
      </w:tr>
    </w:tbl>
    <w:p w14:paraId="74FED956" w14:textId="77777777" w:rsidR="00C247D9" w:rsidRPr="004E52B8" w:rsidRDefault="00C247D9" w:rsidP="00C247D9">
      <w:pPr>
        <w:pStyle w:val="FP"/>
        <w:rPr>
          <w:lang w:eastAsia="zh-CN"/>
        </w:rPr>
      </w:pPr>
    </w:p>
    <w:p w14:paraId="6FE4A110" w14:textId="77777777" w:rsidR="00C247D9" w:rsidRPr="0051736F" w:rsidRDefault="00C247D9" w:rsidP="00C247D9">
      <w:pPr>
        <w:pStyle w:val="TH"/>
      </w:pPr>
      <w:bookmarkStart w:id="25" w:name="_CRTable6_13_23"/>
      <w:r w:rsidRPr="0051736F">
        <w:t xml:space="preserve">Table </w:t>
      </w:r>
      <w:bookmarkEnd w:id="25"/>
      <w:r w:rsidRPr="0051736F">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C247D9" w:rsidRPr="0051736F" w14:paraId="551100E2" w14:textId="77777777" w:rsidTr="00923299">
        <w:trPr>
          <w:cantSplit/>
          <w:jc w:val="center"/>
        </w:trPr>
        <w:tc>
          <w:tcPr>
            <w:tcW w:w="3307" w:type="dxa"/>
          </w:tcPr>
          <w:p w14:paraId="3103E783" w14:textId="77777777" w:rsidR="00C247D9" w:rsidRPr="0051736F" w:rsidRDefault="00C247D9" w:rsidP="00923299">
            <w:pPr>
              <w:pStyle w:val="TAH"/>
            </w:pPr>
            <w:r w:rsidRPr="0051736F">
              <w:t>Information</w:t>
            </w:r>
          </w:p>
        </w:tc>
        <w:tc>
          <w:tcPr>
            <w:tcW w:w="1418" w:type="dxa"/>
          </w:tcPr>
          <w:p w14:paraId="7DD55A70" w14:textId="77777777" w:rsidR="00C247D9" w:rsidRPr="0051736F" w:rsidRDefault="00C247D9" w:rsidP="00923299">
            <w:pPr>
              <w:pStyle w:val="TAH"/>
            </w:pPr>
            <w:r w:rsidRPr="0051736F">
              <w:t>Source</w:t>
            </w:r>
          </w:p>
        </w:tc>
        <w:tc>
          <w:tcPr>
            <w:tcW w:w="4725" w:type="dxa"/>
          </w:tcPr>
          <w:p w14:paraId="7CFB7052" w14:textId="77777777" w:rsidR="00C247D9" w:rsidRPr="0051736F" w:rsidRDefault="00C247D9" w:rsidP="00923299">
            <w:pPr>
              <w:pStyle w:val="TAH"/>
            </w:pPr>
            <w:r w:rsidRPr="0051736F">
              <w:t>Description</w:t>
            </w:r>
          </w:p>
        </w:tc>
      </w:tr>
      <w:tr w:rsidR="00C247D9" w:rsidRPr="0051736F" w14:paraId="09AECFEB" w14:textId="77777777" w:rsidTr="00923299">
        <w:trPr>
          <w:cantSplit/>
          <w:jc w:val="center"/>
        </w:trPr>
        <w:tc>
          <w:tcPr>
            <w:tcW w:w="3307" w:type="dxa"/>
          </w:tcPr>
          <w:p w14:paraId="085BCB20" w14:textId="77777777" w:rsidR="00C247D9" w:rsidRPr="0051736F" w:rsidRDefault="00C247D9" w:rsidP="00923299">
            <w:pPr>
              <w:pStyle w:val="TAL"/>
              <w:rPr>
                <w:rFonts w:eastAsia="MS Mincho" w:cs="Arial"/>
                <w:szCs w:val="18"/>
              </w:rPr>
            </w:pPr>
            <w:r w:rsidRPr="0051736F">
              <w:rPr>
                <w:rFonts w:eastAsia="MS Mincho" w:cs="Arial"/>
                <w:szCs w:val="18"/>
              </w:rPr>
              <w:t>E2ELatencyIssueType</w:t>
            </w:r>
          </w:p>
        </w:tc>
        <w:tc>
          <w:tcPr>
            <w:tcW w:w="1418" w:type="dxa"/>
          </w:tcPr>
          <w:p w14:paraId="448C491E" w14:textId="77777777" w:rsidR="00C247D9" w:rsidRPr="0051736F" w:rsidRDefault="00C247D9" w:rsidP="00923299">
            <w:pPr>
              <w:pStyle w:val="TAC"/>
            </w:pPr>
            <w:r w:rsidRPr="0051736F">
              <w:t>MDAF</w:t>
            </w:r>
          </w:p>
        </w:tc>
        <w:tc>
          <w:tcPr>
            <w:tcW w:w="4725" w:type="dxa"/>
          </w:tcPr>
          <w:p w14:paraId="54DDCA1B" w14:textId="77777777" w:rsidR="00C247D9" w:rsidRPr="0051736F" w:rsidRDefault="00C247D9" w:rsidP="00923299">
            <w:pPr>
              <w:pStyle w:val="TAL"/>
              <w:rPr>
                <w:rFonts w:cs="Arial"/>
                <w:szCs w:val="18"/>
              </w:rPr>
            </w:pPr>
            <w:r w:rsidRPr="0051736F">
              <w:rPr>
                <w:rFonts w:cs="Arial"/>
                <w:szCs w:val="18"/>
              </w:rPr>
              <w:t>Indication the type of the E2E latency issue.</w:t>
            </w:r>
          </w:p>
          <w:p w14:paraId="5B9F4F37" w14:textId="77777777" w:rsidR="00C247D9" w:rsidRPr="0051736F" w:rsidRDefault="00C247D9" w:rsidP="00923299">
            <w:pPr>
              <w:pStyle w:val="TAL"/>
              <w:rPr>
                <w:rFonts w:cs="Arial"/>
                <w:szCs w:val="18"/>
              </w:rPr>
            </w:pPr>
            <w:r w:rsidRPr="0051736F">
              <w:rPr>
                <w:rFonts w:cs="Arial"/>
                <w:szCs w:val="18"/>
              </w:rPr>
              <w:t>The allowed value is one of the enumerated values: RAN latency issue, CN latency issue.</w:t>
            </w:r>
          </w:p>
        </w:tc>
      </w:tr>
      <w:tr w:rsidR="00C247D9" w:rsidRPr="0051736F" w14:paraId="119B973D" w14:textId="77777777" w:rsidTr="00923299">
        <w:trPr>
          <w:cantSplit/>
          <w:jc w:val="center"/>
        </w:trPr>
        <w:tc>
          <w:tcPr>
            <w:tcW w:w="3307" w:type="dxa"/>
          </w:tcPr>
          <w:p w14:paraId="126B232B" w14:textId="77777777" w:rsidR="00C247D9" w:rsidRPr="0051736F" w:rsidRDefault="00C247D9" w:rsidP="00923299">
            <w:pPr>
              <w:pStyle w:val="TAL"/>
            </w:pPr>
            <w:proofErr w:type="spellStart"/>
            <w:r w:rsidRPr="0051736F">
              <w:t>AffectedObjects</w:t>
            </w:r>
            <w:proofErr w:type="spellEnd"/>
          </w:p>
        </w:tc>
        <w:tc>
          <w:tcPr>
            <w:tcW w:w="1418" w:type="dxa"/>
          </w:tcPr>
          <w:p w14:paraId="3330F653" w14:textId="77777777" w:rsidR="00C247D9" w:rsidRPr="0051736F" w:rsidRDefault="00C247D9" w:rsidP="00923299">
            <w:pPr>
              <w:pStyle w:val="TAC"/>
            </w:pPr>
            <w:r w:rsidRPr="0051736F">
              <w:t>MDAF</w:t>
            </w:r>
          </w:p>
        </w:tc>
        <w:tc>
          <w:tcPr>
            <w:tcW w:w="4725" w:type="dxa"/>
          </w:tcPr>
          <w:p w14:paraId="78668F7D" w14:textId="77777777" w:rsidR="00C247D9" w:rsidRPr="0051736F" w:rsidRDefault="00C247D9" w:rsidP="00923299">
            <w:pPr>
              <w:pStyle w:val="TAL"/>
              <w:rPr>
                <w:rFonts w:cs="Arial"/>
                <w:szCs w:val="18"/>
              </w:rPr>
            </w:pPr>
            <w:r w:rsidRPr="0051736F">
              <w:rPr>
                <w:rFonts w:cs="Arial"/>
                <w:szCs w:val="18"/>
              </w:rPr>
              <w:t>The managed object instances of subnetwork, managed elements or network slices where the latency issue happens.</w:t>
            </w:r>
          </w:p>
        </w:tc>
      </w:tr>
    </w:tbl>
    <w:p w14:paraId="1905B722" w14:textId="77777777" w:rsidR="00C247D9" w:rsidRPr="0051736F" w:rsidRDefault="00C247D9" w:rsidP="00C247D9">
      <w:pPr>
        <w:pStyle w:val="FP"/>
        <w:rPr>
          <w:lang w:eastAsia="zh-CN"/>
        </w:rPr>
      </w:pPr>
    </w:p>
    <w:p w14:paraId="7EC8E84A" w14:textId="5AA3C65B" w:rsidR="008E2AE0" w:rsidRPr="000D0566" w:rsidRDefault="008E2AE0" w:rsidP="008E2A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sidR="004E0672">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6FD54A63" w14:textId="77777777" w:rsidR="0079040D" w:rsidRPr="0051736F" w:rsidRDefault="0079040D" w:rsidP="0079040D">
      <w:pPr>
        <w:pStyle w:val="3"/>
      </w:pPr>
      <w:bookmarkStart w:id="26" w:name="_Toc224543778"/>
      <w:r w:rsidRPr="0051736F">
        <w:t>6.13.3</w:t>
      </w:r>
      <w:r w:rsidRPr="0051736F">
        <w:tab/>
        <w:t>Output Analytics</w:t>
      </w:r>
      <w:bookmarkEnd w:id="26"/>
    </w:p>
    <w:p w14:paraId="6493AEF3" w14:textId="77777777" w:rsidR="0079040D" w:rsidRPr="0051736F" w:rsidRDefault="0079040D" w:rsidP="0079040D">
      <w:r w:rsidRPr="0051736F">
        <w:t>The NWDAF supporting data analytics on Redundant Transmission Experience shall be able to provide Redundant Transmission Experience analytics as defined in Table 6.13.3-1 and Table 6.13.3-2.</w:t>
      </w:r>
    </w:p>
    <w:p w14:paraId="10AB8B34" w14:textId="77777777" w:rsidR="0079040D" w:rsidRPr="0051736F" w:rsidRDefault="0079040D" w:rsidP="0079040D">
      <w:pPr>
        <w:pStyle w:val="TH"/>
      </w:pPr>
      <w:bookmarkStart w:id="27" w:name="_CRTable6_13_31"/>
      <w:r w:rsidRPr="0051736F">
        <w:lastRenderedPageBreak/>
        <w:t xml:space="preserve">Table </w:t>
      </w:r>
      <w:bookmarkEnd w:id="27"/>
      <w:r w:rsidRPr="0051736F">
        <w:t>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79040D" w:rsidRPr="0051736F" w14:paraId="1F9F7C6B" w14:textId="77777777" w:rsidTr="00682BEB">
        <w:trPr>
          <w:cantSplit/>
          <w:jc w:val="center"/>
        </w:trPr>
        <w:tc>
          <w:tcPr>
            <w:tcW w:w="3425" w:type="dxa"/>
          </w:tcPr>
          <w:p w14:paraId="20080516" w14:textId="77777777" w:rsidR="0079040D" w:rsidRPr="0051736F" w:rsidRDefault="0079040D" w:rsidP="00682BEB">
            <w:pPr>
              <w:pStyle w:val="TAH"/>
            </w:pPr>
            <w:r w:rsidRPr="0051736F">
              <w:t>Information</w:t>
            </w:r>
          </w:p>
        </w:tc>
        <w:tc>
          <w:tcPr>
            <w:tcW w:w="6096" w:type="dxa"/>
          </w:tcPr>
          <w:p w14:paraId="6EB7E37F" w14:textId="77777777" w:rsidR="0079040D" w:rsidRPr="0051736F" w:rsidRDefault="0079040D" w:rsidP="00682BEB">
            <w:pPr>
              <w:pStyle w:val="TAH"/>
            </w:pPr>
            <w:r w:rsidRPr="0051736F">
              <w:t>Description</w:t>
            </w:r>
          </w:p>
        </w:tc>
      </w:tr>
      <w:tr w:rsidR="0079040D" w:rsidRPr="0051736F" w14:paraId="17DB7865" w14:textId="77777777" w:rsidTr="00682BEB">
        <w:trPr>
          <w:cantSplit/>
          <w:jc w:val="center"/>
        </w:trPr>
        <w:tc>
          <w:tcPr>
            <w:tcW w:w="3425" w:type="dxa"/>
          </w:tcPr>
          <w:p w14:paraId="4474E352" w14:textId="77777777" w:rsidR="0079040D" w:rsidRPr="0051736F" w:rsidRDefault="0079040D" w:rsidP="00682BEB">
            <w:pPr>
              <w:pStyle w:val="TAL"/>
              <w:rPr>
                <w:rFonts w:eastAsia="MS Mincho"/>
              </w:rPr>
            </w:pPr>
            <w:r w:rsidRPr="0051736F">
              <w:t>UE group ID or UE ID, any UE</w:t>
            </w:r>
          </w:p>
        </w:tc>
        <w:tc>
          <w:tcPr>
            <w:tcW w:w="6096" w:type="dxa"/>
          </w:tcPr>
          <w:p w14:paraId="5341A172" w14:textId="77777777" w:rsidR="0079040D" w:rsidRPr="0051736F" w:rsidRDefault="0079040D" w:rsidP="00682BEB">
            <w:pPr>
              <w:pStyle w:val="TAL"/>
            </w:pPr>
            <w:r w:rsidRPr="0051736F">
              <w:t>Identifies the UE(s) for which the statistic applies by a list of SUPIs, or a group of UEs by a list of Internal-Group-Ids.</w:t>
            </w:r>
          </w:p>
        </w:tc>
      </w:tr>
      <w:tr w:rsidR="0079040D" w:rsidRPr="0051736F" w14:paraId="15E6E1B9" w14:textId="77777777" w:rsidTr="00682BEB">
        <w:trPr>
          <w:cantSplit/>
          <w:jc w:val="center"/>
        </w:trPr>
        <w:tc>
          <w:tcPr>
            <w:tcW w:w="3425" w:type="dxa"/>
          </w:tcPr>
          <w:p w14:paraId="59A67655" w14:textId="77777777" w:rsidR="0079040D" w:rsidRPr="0051736F" w:rsidRDefault="0079040D" w:rsidP="00682BEB">
            <w:pPr>
              <w:pStyle w:val="TAL"/>
            </w:pPr>
            <w:r w:rsidRPr="0051736F">
              <w:t>DNN</w:t>
            </w:r>
          </w:p>
        </w:tc>
        <w:tc>
          <w:tcPr>
            <w:tcW w:w="6096" w:type="dxa"/>
          </w:tcPr>
          <w:p w14:paraId="62168B32" w14:textId="77777777" w:rsidR="0079040D" w:rsidRPr="0051736F" w:rsidRDefault="0079040D" w:rsidP="00682BEB">
            <w:pPr>
              <w:pStyle w:val="TAL"/>
            </w:pPr>
            <w:r w:rsidRPr="0051736F">
              <w:t>Data Network Name associated for URLLC service.</w:t>
            </w:r>
          </w:p>
        </w:tc>
      </w:tr>
      <w:tr w:rsidR="00554ED0" w:rsidRPr="0051736F" w14:paraId="051FBEDB" w14:textId="77777777" w:rsidTr="00682BEB">
        <w:trPr>
          <w:cantSplit/>
          <w:jc w:val="center"/>
          <w:ins w:id="28" w:author="hw user" w:date="2026-04-14T14:36:00Z"/>
        </w:trPr>
        <w:tc>
          <w:tcPr>
            <w:tcW w:w="3425" w:type="dxa"/>
          </w:tcPr>
          <w:p w14:paraId="23C79B8A" w14:textId="7984538D" w:rsidR="00554ED0" w:rsidRPr="00CB26D6" w:rsidRDefault="00554ED0" w:rsidP="00682BEB">
            <w:pPr>
              <w:pStyle w:val="TAL"/>
              <w:rPr>
                <w:ins w:id="29" w:author="hw user" w:date="2026-04-14T14:36:00Z"/>
                <w:lang w:eastAsia="zh-CN"/>
              </w:rPr>
            </w:pPr>
            <w:ins w:id="30" w:author="hw user" w:date="2026-04-14T14:37:00Z">
              <w:r w:rsidRPr="00CB26D6">
                <w:rPr>
                  <w:lang w:eastAsia="zh-CN"/>
                </w:rPr>
                <w:t>S-NSSAI</w:t>
              </w:r>
            </w:ins>
          </w:p>
        </w:tc>
        <w:tc>
          <w:tcPr>
            <w:tcW w:w="6096" w:type="dxa"/>
          </w:tcPr>
          <w:p w14:paraId="3BA6B2A2" w14:textId="1690B1AB" w:rsidR="00554ED0" w:rsidRPr="00CB26D6" w:rsidRDefault="00122866" w:rsidP="004E52B8">
            <w:pPr>
              <w:pStyle w:val="TAL"/>
              <w:rPr>
                <w:ins w:id="31" w:author="hw user" w:date="2026-04-14T14:36:00Z"/>
                <w:lang w:eastAsia="zh-CN"/>
              </w:rPr>
            </w:pPr>
            <w:ins w:id="32" w:author="hw user" w:date="2026-04-14T14:37:00Z">
              <w:r w:rsidRPr="00123811">
                <w:rPr>
                  <w:lang w:eastAsia="zh-CN"/>
                </w:rPr>
                <w:t xml:space="preserve">S-NSSAI </w:t>
              </w:r>
              <w:r w:rsidRPr="00CB26D6">
                <w:t>associated for URLLC service.</w:t>
              </w:r>
            </w:ins>
          </w:p>
        </w:tc>
      </w:tr>
      <w:tr w:rsidR="0079040D" w:rsidRPr="0051736F" w14:paraId="0EC38B5C" w14:textId="77777777" w:rsidTr="00682BEB">
        <w:trPr>
          <w:cantSplit/>
          <w:jc w:val="center"/>
        </w:trPr>
        <w:tc>
          <w:tcPr>
            <w:tcW w:w="3425" w:type="dxa"/>
          </w:tcPr>
          <w:p w14:paraId="556E208A" w14:textId="77777777" w:rsidR="0079040D" w:rsidRPr="0051736F" w:rsidRDefault="0079040D" w:rsidP="00682BEB">
            <w:pPr>
              <w:pStyle w:val="TAL"/>
            </w:pPr>
            <w:r w:rsidRPr="0051736F">
              <w:t>Spatial validity</w:t>
            </w:r>
          </w:p>
        </w:tc>
        <w:tc>
          <w:tcPr>
            <w:tcW w:w="6096" w:type="dxa"/>
          </w:tcPr>
          <w:p w14:paraId="7CE34005" w14:textId="77777777" w:rsidR="0079040D" w:rsidRPr="0051736F" w:rsidRDefault="0079040D" w:rsidP="00682BEB">
            <w:pPr>
              <w:pStyle w:val="TAL"/>
            </w:pPr>
            <w:r w:rsidRPr="0051736F">
              <w:t>Area where the Redundant Transmission Experience statistics applies.</w:t>
            </w:r>
          </w:p>
          <w:p w14:paraId="351C039E" w14:textId="77777777" w:rsidR="0079040D" w:rsidRPr="0051736F" w:rsidRDefault="0079040D" w:rsidP="00682BEB">
            <w:pPr>
              <w:pStyle w:val="TAL"/>
            </w:pPr>
            <w:r w:rsidRPr="0051736F">
              <w:t>If Area of Interest information was provided in the request or subscription, spatial validity should be the requested Area of Interest.</w:t>
            </w:r>
          </w:p>
        </w:tc>
      </w:tr>
      <w:tr w:rsidR="0079040D" w:rsidRPr="0051736F" w14:paraId="7CC707C4" w14:textId="77777777" w:rsidTr="00682BEB">
        <w:trPr>
          <w:cantSplit/>
          <w:jc w:val="center"/>
        </w:trPr>
        <w:tc>
          <w:tcPr>
            <w:tcW w:w="3425" w:type="dxa"/>
          </w:tcPr>
          <w:p w14:paraId="7EC5FC6B" w14:textId="77777777" w:rsidR="0079040D" w:rsidRPr="0051736F" w:rsidRDefault="0079040D" w:rsidP="00682BEB">
            <w:pPr>
              <w:pStyle w:val="TAL"/>
            </w:pPr>
            <w:r w:rsidRPr="0051736F">
              <w:t>Time slot entry (1..max)</w:t>
            </w:r>
          </w:p>
        </w:tc>
        <w:tc>
          <w:tcPr>
            <w:tcW w:w="6096" w:type="dxa"/>
          </w:tcPr>
          <w:p w14:paraId="0C719753" w14:textId="77777777" w:rsidR="0079040D" w:rsidRPr="0051736F" w:rsidRDefault="0079040D" w:rsidP="00682BEB">
            <w:pPr>
              <w:pStyle w:val="TAL"/>
            </w:pPr>
            <w:r w:rsidRPr="0051736F">
              <w:t>List of time slots during the Analytics target period.</w:t>
            </w:r>
          </w:p>
        </w:tc>
      </w:tr>
      <w:tr w:rsidR="0079040D" w:rsidRPr="0051736F" w14:paraId="3A0F358F" w14:textId="77777777" w:rsidTr="00682BEB">
        <w:trPr>
          <w:cantSplit/>
          <w:jc w:val="center"/>
        </w:trPr>
        <w:tc>
          <w:tcPr>
            <w:tcW w:w="3425" w:type="dxa"/>
          </w:tcPr>
          <w:p w14:paraId="7A81E861" w14:textId="77777777" w:rsidR="0079040D" w:rsidRPr="0051736F" w:rsidRDefault="0079040D" w:rsidP="00682BEB">
            <w:pPr>
              <w:pStyle w:val="TAL"/>
            </w:pPr>
            <w:r w:rsidRPr="0051736F">
              <w:t xml:space="preserve">  &gt; Time slot start</w:t>
            </w:r>
          </w:p>
        </w:tc>
        <w:tc>
          <w:tcPr>
            <w:tcW w:w="6096" w:type="dxa"/>
          </w:tcPr>
          <w:p w14:paraId="64BCCCF1" w14:textId="77777777" w:rsidR="0079040D" w:rsidRPr="0051736F" w:rsidRDefault="0079040D" w:rsidP="00682BEB">
            <w:pPr>
              <w:pStyle w:val="TAL"/>
            </w:pPr>
            <w:r w:rsidRPr="0051736F">
              <w:t>Time slot start within the Analytics target period.</w:t>
            </w:r>
          </w:p>
        </w:tc>
      </w:tr>
      <w:tr w:rsidR="0079040D" w:rsidRPr="0051736F" w14:paraId="4AF99917" w14:textId="77777777" w:rsidTr="00682BEB">
        <w:trPr>
          <w:cantSplit/>
          <w:jc w:val="center"/>
        </w:trPr>
        <w:tc>
          <w:tcPr>
            <w:tcW w:w="3425" w:type="dxa"/>
          </w:tcPr>
          <w:p w14:paraId="74867A06" w14:textId="77777777" w:rsidR="0079040D" w:rsidRPr="0051736F" w:rsidRDefault="0079040D" w:rsidP="00682BEB">
            <w:pPr>
              <w:pStyle w:val="TAL"/>
            </w:pPr>
            <w:r w:rsidRPr="0051736F">
              <w:t xml:space="preserve">  &gt; Duration</w:t>
            </w:r>
          </w:p>
        </w:tc>
        <w:tc>
          <w:tcPr>
            <w:tcW w:w="6096" w:type="dxa"/>
          </w:tcPr>
          <w:p w14:paraId="66043888" w14:textId="77777777" w:rsidR="0079040D" w:rsidRPr="0051736F" w:rsidRDefault="0079040D" w:rsidP="00682BEB">
            <w:pPr>
              <w:pStyle w:val="TAL"/>
            </w:pPr>
            <w:r w:rsidRPr="0051736F">
              <w:t>Duration of the time slot. If a Temporal granularity size was provided in the request or subscription, the Duration is greater than or equal to the Temporal granularity size.</w:t>
            </w:r>
          </w:p>
        </w:tc>
      </w:tr>
      <w:tr w:rsidR="0079040D" w:rsidRPr="0051736F" w14:paraId="1A43C3A6" w14:textId="77777777" w:rsidTr="00682BEB">
        <w:trPr>
          <w:cantSplit/>
          <w:jc w:val="center"/>
        </w:trPr>
        <w:tc>
          <w:tcPr>
            <w:tcW w:w="3425" w:type="dxa"/>
          </w:tcPr>
          <w:p w14:paraId="6472DF78" w14:textId="77777777" w:rsidR="0079040D" w:rsidRPr="0051736F" w:rsidRDefault="0079040D" w:rsidP="00682BEB">
            <w:pPr>
              <w:pStyle w:val="TAL"/>
            </w:pPr>
            <w:r w:rsidRPr="0051736F">
              <w:t xml:space="preserve">  &gt; Observed Redundant Transmission Experience</w:t>
            </w:r>
          </w:p>
        </w:tc>
        <w:tc>
          <w:tcPr>
            <w:tcW w:w="6096" w:type="dxa"/>
          </w:tcPr>
          <w:p w14:paraId="25F3EFD0" w14:textId="77777777" w:rsidR="0079040D" w:rsidRPr="0051736F" w:rsidRDefault="0079040D" w:rsidP="00682BEB">
            <w:pPr>
              <w:pStyle w:val="TAL"/>
            </w:pPr>
            <w:r w:rsidRPr="0051736F">
              <w:t>Observed Redundant Transmission Experience related information during the Analytics target period.</w:t>
            </w:r>
          </w:p>
        </w:tc>
      </w:tr>
      <w:tr w:rsidR="0079040D" w:rsidRPr="0051736F" w14:paraId="79E32571" w14:textId="77777777" w:rsidTr="00682BEB">
        <w:trPr>
          <w:cantSplit/>
          <w:jc w:val="center"/>
        </w:trPr>
        <w:tc>
          <w:tcPr>
            <w:tcW w:w="3425" w:type="dxa"/>
          </w:tcPr>
          <w:p w14:paraId="34B57CEA" w14:textId="77777777" w:rsidR="0079040D" w:rsidRPr="0051736F" w:rsidRDefault="0079040D" w:rsidP="00682BE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3185ED08" w14:textId="77777777" w:rsidR="0079040D" w:rsidRPr="0051736F" w:rsidRDefault="0079040D" w:rsidP="00682BEB">
            <w:pPr>
              <w:pStyle w:val="TAL"/>
            </w:pPr>
            <w:r w:rsidRPr="0051736F">
              <w:t>Observed UL/DL packet drop rate on GTP-U path on N3 (average, variance).</w:t>
            </w:r>
          </w:p>
        </w:tc>
      </w:tr>
      <w:tr w:rsidR="0079040D" w:rsidRPr="0051736F" w14:paraId="305BAF43" w14:textId="77777777" w:rsidTr="00682BEB">
        <w:trPr>
          <w:cantSplit/>
          <w:jc w:val="center"/>
        </w:trPr>
        <w:tc>
          <w:tcPr>
            <w:tcW w:w="3425" w:type="dxa"/>
          </w:tcPr>
          <w:p w14:paraId="1A206294" w14:textId="77777777" w:rsidR="0079040D" w:rsidRPr="0051736F" w:rsidRDefault="0079040D" w:rsidP="00682BE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67728B6C" w14:textId="77777777" w:rsidR="0079040D" w:rsidRPr="0051736F" w:rsidRDefault="0079040D" w:rsidP="00682BEB">
            <w:pPr>
              <w:pStyle w:val="TAL"/>
            </w:pPr>
            <w:r w:rsidRPr="0051736F">
              <w:t>Observed UL/DL packet delay round trip on GTP-U path on N3 (average, variance).</w:t>
            </w:r>
          </w:p>
        </w:tc>
      </w:tr>
      <w:tr w:rsidR="0079040D" w:rsidRPr="0051736F" w14:paraId="12D69605" w14:textId="77777777" w:rsidTr="00682BEB">
        <w:trPr>
          <w:cantSplit/>
          <w:jc w:val="center"/>
        </w:trPr>
        <w:tc>
          <w:tcPr>
            <w:tcW w:w="3425" w:type="dxa"/>
          </w:tcPr>
          <w:p w14:paraId="485F6EF0" w14:textId="77777777" w:rsidR="0079040D" w:rsidRPr="0051736F" w:rsidRDefault="0079040D" w:rsidP="00682BEB">
            <w:pPr>
              <w:pStyle w:val="TAL"/>
            </w:pPr>
            <w:r w:rsidRPr="0051736F">
              <w:rPr>
                <w:rFonts w:hint="eastAsia"/>
              </w:rPr>
              <w:t xml:space="preserve">      &gt;&gt; </w:t>
            </w:r>
            <w:r w:rsidRPr="0051736F">
              <w:t>E2E UL/DL packet delay (NOTE 2)</w:t>
            </w:r>
          </w:p>
        </w:tc>
        <w:tc>
          <w:tcPr>
            <w:tcW w:w="6096" w:type="dxa"/>
          </w:tcPr>
          <w:p w14:paraId="102FBF9D" w14:textId="77777777" w:rsidR="0079040D" w:rsidRPr="0051736F" w:rsidRDefault="0079040D" w:rsidP="00682BEB">
            <w:pPr>
              <w:pStyle w:val="TAL"/>
            </w:pPr>
            <w:r w:rsidRPr="0051736F">
              <w:t>Observed End-to-End (between UE and UPF) UL/DL packet delay (average, variance).</w:t>
            </w:r>
          </w:p>
        </w:tc>
      </w:tr>
      <w:tr w:rsidR="0079040D" w:rsidRPr="0051736F" w14:paraId="0C9652E3" w14:textId="77777777" w:rsidTr="00682BEB">
        <w:trPr>
          <w:cantSplit/>
          <w:jc w:val="center"/>
        </w:trPr>
        <w:tc>
          <w:tcPr>
            <w:tcW w:w="3425" w:type="dxa"/>
          </w:tcPr>
          <w:p w14:paraId="4D460932" w14:textId="77777777" w:rsidR="0079040D" w:rsidRPr="0051736F" w:rsidRDefault="0079040D" w:rsidP="00682BEB">
            <w:pPr>
              <w:pStyle w:val="TAL"/>
            </w:pPr>
            <w:r w:rsidRPr="0051736F">
              <w:t xml:space="preserve">      &gt;&gt; E2E UL/DL packet loss rate (NOTE 2) (NOTE 3)</w:t>
            </w:r>
          </w:p>
        </w:tc>
        <w:tc>
          <w:tcPr>
            <w:tcW w:w="6096" w:type="dxa"/>
          </w:tcPr>
          <w:p w14:paraId="12DB92AB" w14:textId="77777777" w:rsidR="0079040D" w:rsidRPr="0051736F" w:rsidRDefault="0079040D" w:rsidP="00682BEB">
            <w:pPr>
              <w:pStyle w:val="TAL"/>
            </w:pPr>
            <w:r w:rsidRPr="0051736F">
              <w:t>Observed End-to-End (between UE and UPF) UL/DL packet loss (average, variance).</w:t>
            </w:r>
          </w:p>
        </w:tc>
      </w:tr>
      <w:tr w:rsidR="0079040D" w:rsidRPr="0051736F" w14:paraId="07B6CABF" w14:textId="77777777" w:rsidTr="00682BEB">
        <w:trPr>
          <w:cantSplit/>
          <w:jc w:val="center"/>
        </w:trPr>
        <w:tc>
          <w:tcPr>
            <w:tcW w:w="3425" w:type="dxa"/>
          </w:tcPr>
          <w:p w14:paraId="7DF67ABE" w14:textId="77777777" w:rsidR="0079040D" w:rsidRPr="0051736F" w:rsidRDefault="0079040D" w:rsidP="00682BEB">
            <w:pPr>
              <w:pStyle w:val="TAL"/>
            </w:pPr>
            <w:r w:rsidRPr="0051736F">
              <w:t xml:space="preserve">  &gt; Redundant Transmission Status</w:t>
            </w:r>
          </w:p>
        </w:tc>
        <w:tc>
          <w:tcPr>
            <w:tcW w:w="6096" w:type="dxa"/>
          </w:tcPr>
          <w:p w14:paraId="73CFD8A3" w14:textId="77777777" w:rsidR="0079040D" w:rsidRPr="0051736F" w:rsidRDefault="0079040D" w:rsidP="00682BEB">
            <w:pPr>
              <w:pStyle w:val="TAL"/>
            </w:pPr>
            <w:r w:rsidRPr="0051736F">
              <w:t>Redundant Transmission Status, i.e. redundant transmission was activated or not activated for the time slot entry.</w:t>
            </w:r>
          </w:p>
        </w:tc>
      </w:tr>
      <w:tr w:rsidR="0079040D" w:rsidRPr="0051736F" w14:paraId="53533065" w14:textId="77777777" w:rsidTr="00682BEB">
        <w:trPr>
          <w:cantSplit/>
          <w:jc w:val="center"/>
        </w:trPr>
        <w:tc>
          <w:tcPr>
            <w:tcW w:w="3425" w:type="dxa"/>
          </w:tcPr>
          <w:p w14:paraId="0A8CB9A9" w14:textId="77777777" w:rsidR="0079040D" w:rsidRPr="0051736F" w:rsidRDefault="0079040D" w:rsidP="00682BEB">
            <w:pPr>
              <w:pStyle w:val="TAL"/>
            </w:pPr>
            <w:r w:rsidRPr="0051736F">
              <w:t xml:space="preserve">  &gt; Ratio</w:t>
            </w:r>
          </w:p>
        </w:tc>
        <w:tc>
          <w:tcPr>
            <w:tcW w:w="6096" w:type="dxa"/>
          </w:tcPr>
          <w:p w14:paraId="53BB4BAE" w14:textId="77777777" w:rsidR="0079040D" w:rsidRPr="0051736F" w:rsidRDefault="0079040D" w:rsidP="00682BEB">
            <w:pPr>
              <w:pStyle w:val="TAL"/>
            </w:pPr>
            <w:r w:rsidRPr="0051736F">
              <w:t>Percentage on which UE, any UE, or UE group experience the packet drop rate and packet delay.</w:t>
            </w:r>
          </w:p>
        </w:tc>
      </w:tr>
      <w:tr w:rsidR="0079040D" w:rsidRPr="0051736F" w14:paraId="5E854BB6" w14:textId="77777777" w:rsidTr="00682BEB">
        <w:trPr>
          <w:cantSplit/>
          <w:jc w:val="center"/>
        </w:trPr>
        <w:tc>
          <w:tcPr>
            <w:tcW w:w="9521" w:type="dxa"/>
            <w:gridSpan w:val="2"/>
          </w:tcPr>
          <w:p w14:paraId="397478E5" w14:textId="77777777" w:rsidR="0079040D" w:rsidRPr="0051736F" w:rsidRDefault="0079040D" w:rsidP="00682BEB">
            <w:pPr>
              <w:pStyle w:val="TAN"/>
            </w:pPr>
            <w:r w:rsidRPr="0051736F">
              <w:t>NOTE 1:</w:t>
            </w:r>
            <w:r w:rsidRPr="0051736F">
              <w:tab/>
              <w:t>The Observed Redundant Transmission Experience can be further derived by SMF from the observed UL/DL packet drop rate GTP-U and UL/DL packet delay GTP-U.</w:t>
            </w:r>
          </w:p>
          <w:p w14:paraId="444EB9BD" w14:textId="77777777" w:rsidR="0079040D" w:rsidRPr="0051736F" w:rsidRDefault="0079040D" w:rsidP="00682BE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1B386B9E" w14:textId="77777777" w:rsidR="0079040D" w:rsidRPr="0051736F" w:rsidRDefault="0079040D" w:rsidP="00682BEB">
            <w:pPr>
              <w:pStyle w:val="TAN"/>
            </w:pPr>
            <w:r w:rsidRPr="0051736F">
              <w:t>NOTE 3:</w:t>
            </w:r>
            <w:r w:rsidRPr="0051736F">
              <w:tab/>
              <w:t>The NWDAF outputs the analytics on E2E UL/DL packet loss rate based on the input UL/DL packet drop rate on N3 and UL/DL packet drop/loss rate of RAN part.</w:t>
            </w:r>
          </w:p>
        </w:tc>
      </w:tr>
    </w:tbl>
    <w:p w14:paraId="3AB6719D" w14:textId="77777777" w:rsidR="0079040D" w:rsidRPr="0051736F" w:rsidRDefault="0079040D" w:rsidP="0079040D">
      <w:pPr>
        <w:pStyle w:val="FP"/>
      </w:pPr>
    </w:p>
    <w:p w14:paraId="04316E7A" w14:textId="77777777" w:rsidR="0079040D" w:rsidRPr="0051736F" w:rsidRDefault="0079040D" w:rsidP="0079040D">
      <w:pPr>
        <w:pStyle w:val="TH"/>
      </w:pPr>
      <w:bookmarkStart w:id="33" w:name="_CRTable6_13_32"/>
      <w:r w:rsidRPr="0051736F">
        <w:lastRenderedPageBreak/>
        <w:t xml:space="preserve">Table </w:t>
      </w:r>
      <w:bookmarkEnd w:id="33"/>
      <w:r w:rsidRPr="0051736F">
        <w:t>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79040D" w:rsidRPr="0051736F" w14:paraId="32FDE2AC" w14:textId="77777777" w:rsidTr="00682BEB">
        <w:trPr>
          <w:cantSplit/>
          <w:jc w:val="center"/>
        </w:trPr>
        <w:tc>
          <w:tcPr>
            <w:tcW w:w="3425" w:type="dxa"/>
          </w:tcPr>
          <w:p w14:paraId="7767FB02" w14:textId="77777777" w:rsidR="0079040D" w:rsidRPr="0051736F" w:rsidRDefault="0079040D" w:rsidP="00682BEB">
            <w:pPr>
              <w:pStyle w:val="TAH"/>
            </w:pPr>
            <w:r w:rsidRPr="0051736F">
              <w:t>Information</w:t>
            </w:r>
          </w:p>
        </w:tc>
        <w:tc>
          <w:tcPr>
            <w:tcW w:w="6096" w:type="dxa"/>
          </w:tcPr>
          <w:p w14:paraId="6B1580DF" w14:textId="77777777" w:rsidR="0079040D" w:rsidRPr="0051736F" w:rsidRDefault="0079040D" w:rsidP="00682BEB">
            <w:pPr>
              <w:pStyle w:val="TAH"/>
            </w:pPr>
            <w:r w:rsidRPr="0051736F">
              <w:t>Description</w:t>
            </w:r>
          </w:p>
        </w:tc>
      </w:tr>
      <w:tr w:rsidR="0079040D" w:rsidRPr="0051736F" w14:paraId="1D857E74" w14:textId="77777777" w:rsidTr="00682BEB">
        <w:trPr>
          <w:cantSplit/>
          <w:jc w:val="center"/>
        </w:trPr>
        <w:tc>
          <w:tcPr>
            <w:tcW w:w="3425" w:type="dxa"/>
          </w:tcPr>
          <w:p w14:paraId="50EDBD78" w14:textId="77777777" w:rsidR="0079040D" w:rsidRPr="0051736F" w:rsidRDefault="0079040D" w:rsidP="00682BEB">
            <w:pPr>
              <w:pStyle w:val="TAL"/>
              <w:rPr>
                <w:rFonts w:eastAsia="MS Mincho"/>
              </w:rPr>
            </w:pPr>
            <w:r w:rsidRPr="0051736F">
              <w:t>UE group ID or UE ID, any UE</w:t>
            </w:r>
          </w:p>
        </w:tc>
        <w:tc>
          <w:tcPr>
            <w:tcW w:w="6096" w:type="dxa"/>
          </w:tcPr>
          <w:p w14:paraId="4B8A8E64" w14:textId="77777777" w:rsidR="0079040D" w:rsidRPr="0051736F" w:rsidRDefault="0079040D" w:rsidP="00682BEB">
            <w:pPr>
              <w:pStyle w:val="TAL"/>
            </w:pPr>
            <w:r w:rsidRPr="0051736F">
              <w:t>Identifies the UE(s) for which the prediction applies by a list of SUPIs, or a group of UEs by a list of Internal-Group-Ids.</w:t>
            </w:r>
          </w:p>
        </w:tc>
      </w:tr>
      <w:tr w:rsidR="0079040D" w:rsidRPr="0051736F" w14:paraId="767761E9" w14:textId="77777777" w:rsidTr="00682BEB">
        <w:trPr>
          <w:cantSplit/>
          <w:jc w:val="center"/>
        </w:trPr>
        <w:tc>
          <w:tcPr>
            <w:tcW w:w="3425" w:type="dxa"/>
          </w:tcPr>
          <w:p w14:paraId="2550DFBD" w14:textId="77777777" w:rsidR="0079040D" w:rsidRPr="0051736F" w:rsidRDefault="0079040D" w:rsidP="00682BEB">
            <w:pPr>
              <w:pStyle w:val="TAL"/>
            </w:pPr>
            <w:r w:rsidRPr="0051736F">
              <w:t>DNN</w:t>
            </w:r>
          </w:p>
        </w:tc>
        <w:tc>
          <w:tcPr>
            <w:tcW w:w="6096" w:type="dxa"/>
          </w:tcPr>
          <w:p w14:paraId="2AA426F5" w14:textId="77777777" w:rsidR="0079040D" w:rsidRPr="0051736F" w:rsidRDefault="0079040D" w:rsidP="00682BEB">
            <w:pPr>
              <w:pStyle w:val="TAL"/>
            </w:pPr>
            <w:r w:rsidRPr="0051736F">
              <w:t>Data Network Name associated for URLLC service.</w:t>
            </w:r>
          </w:p>
        </w:tc>
      </w:tr>
      <w:tr w:rsidR="00671190" w:rsidRPr="0051736F" w14:paraId="0E453CB4" w14:textId="77777777" w:rsidTr="00682BEB">
        <w:trPr>
          <w:cantSplit/>
          <w:jc w:val="center"/>
          <w:ins w:id="34" w:author="hw user" w:date="2026-04-14T14:37:00Z"/>
        </w:trPr>
        <w:tc>
          <w:tcPr>
            <w:tcW w:w="3425" w:type="dxa"/>
          </w:tcPr>
          <w:p w14:paraId="02F1F500" w14:textId="426B8FFC" w:rsidR="00671190" w:rsidRPr="00CB26D6" w:rsidRDefault="00671190" w:rsidP="00671190">
            <w:pPr>
              <w:pStyle w:val="TAL"/>
              <w:rPr>
                <w:ins w:id="35" w:author="hw user" w:date="2026-04-14T14:37:00Z"/>
              </w:rPr>
            </w:pPr>
            <w:ins w:id="36" w:author="hw user" w:date="2026-04-14T14:37:00Z">
              <w:r w:rsidRPr="00CB26D6">
                <w:rPr>
                  <w:lang w:eastAsia="zh-CN"/>
                </w:rPr>
                <w:t>S-NSSAI</w:t>
              </w:r>
            </w:ins>
          </w:p>
        </w:tc>
        <w:tc>
          <w:tcPr>
            <w:tcW w:w="6096" w:type="dxa"/>
          </w:tcPr>
          <w:p w14:paraId="1750B53A" w14:textId="0EC42A1F" w:rsidR="00671190" w:rsidRPr="00CB26D6" w:rsidRDefault="00671190" w:rsidP="004E52B8">
            <w:pPr>
              <w:pStyle w:val="TAL"/>
              <w:rPr>
                <w:ins w:id="37" w:author="hw user" w:date="2026-04-14T14:37:00Z"/>
              </w:rPr>
            </w:pPr>
            <w:ins w:id="38" w:author="hw user" w:date="2026-04-14T14:37:00Z">
              <w:r w:rsidRPr="00123811">
                <w:rPr>
                  <w:lang w:eastAsia="zh-CN"/>
                </w:rPr>
                <w:t xml:space="preserve">S-NSSAI </w:t>
              </w:r>
              <w:r w:rsidRPr="00CB26D6">
                <w:t>associated for URLLC service.</w:t>
              </w:r>
            </w:ins>
          </w:p>
        </w:tc>
      </w:tr>
      <w:tr w:rsidR="0079040D" w:rsidRPr="0051736F" w14:paraId="63FA8D0F" w14:textId="77777777" w:rsidTr="00682BEB">
        <w:trPr>
          <w:cantSplit/>
          <w:jc w:val="center"/>
        </w:trPr>
        <w:tc>
          <w:tcPr>
            <w:tcW w:w="3425" w:type="dxa"/>
          </w:tcPr>
          <w:p w14:paraId="5CF430D6" w14:textId="77777777" w:rsidR="0079040D" w:rsidRPr="0051736F" w:rsidRDefault="0079040D" w:rsidP="00682BEB">
            <w:pPr>
              <w:pStyle w:val="TAL"/>
            </w:pPr>
            <w:r w:rsidRPr="0051736F">
              <w:t>Spatial validity</w:t>
            </w:r>
          </w:p>
        </w:tc>
        <w:tc>
          <w:tcPr>
            <w:tcW w:w="6096" w:type="dxa"/>
          </w:tcPr>
          <w:p w14:paraId="1F027210" w14:textId="77777777" w:rsidR="0079040D" w:rsidRPr="0051736F" w:rsidRDefault="0079040D" w:rsidP="00682BEB">
            <w:pPr>
              <w:pStyle w:val="TAL"/>
            </w:pPr>
            <w:r w:rsidRPr="0051736F">
              <w:t>Area where the estimated Redundant Transmission Experience predictions applies.</w:t>
            </w:r>
          </w:p>
          <w:p w14:paraId="3BDE8E01" w14:textId="77777777" w:rsidR="0079040D" w:rsidRPr="0051736F" w:rsidRDefault="0079040D" w:rsidP="00682BEB">
            <w:pPr>
              <w:pStyle w:val="TAL"/>
            </w:pPr>
            <w:r w:rsidRPr="0051736F">
              <w:t>If Area of Interest information was provided in the request or subscription, spatial validity should be the requested Area of Interest.</w:t>
            </w:r>
          </w:p>
        </w:tc>
      </w:tr>
      <w:tr w:rsidR="0079040D" w:rsidRPr="0051736F" w14:paraId="39E891E1" w14:textId="77777777" w:rsidTr="00682BEB">
        <w:trPr>
          <w:cantSplit/>
          <w:jc w:val="center"/>
        </w:trPr>
        <w:tc>
          <w:tcPr>
            <w:tcW w:w="3425" w:type="dxa"/>
          </w:tcPr>
          <w:p w14:paraId="1E026A58" w14:textId="77777777" w:rsidR="0079040D" w:rsidRPr="0051736F" w:rsidRDefault="0079040D" w:rsidP="00682BEB">
            <w:pPr>
              <w:pStyle w:val="TAL"/>
            </w:pPr>
            <w:r w:rsidRPr="0051736F">
              <w:t>Time slot entry (1..max)</w:t>
            </w:r>
          </w:p>
        </w:tc>
        <w:tc>
          <w:tcPr>
            <w:tcW w:w="6096" w:type="dxa"/>
          </w:tcPr>
          <w:p w14:paraId="5DB6690A" w14:textId="77777777" w:rsidR="0079040D" w:rsidRPr="0051736F" w:rsidRDefault="0079040D" w:rsidP="00682BEB">
            <w:pPr>
              <w:pStyle w:val="TAL"/>
            </w:pPr>
            <w:r w:rsidRPr="0051736F">
              <w:t>List of predicted time slots.</w:t>
            </w:r>
          </w:p>
        </w:tc>
      </w:tr>
      <w:tr w:rsidR="0079040D" w:rsidRPr="0051736F" w14:paraId="5A76607B" w14:textId="77777777" w:rsidTr="00682BEB">
        <w:trPr>
          <w:cantSplit/>
          <w:jc w:val="center"/>
        </w:trPr>
        <w:tc>
          <w:tcPr>
            <w:tcW w:w="3425" w:type="dxa"/>
          </w:tcPr>
          <w:p w14:paraId="2A313823" w14:textId="77777777" w:rsidR="0079040D" w:rsidRPr="0051736F" w:rsidRDefault="0079040D" w:rsidP="00682BEB">
            <w:pPr>
              <w:pStyle w:val="TAL"/>
            </w:pPr>
            <w:r w:rsidRPr="0051736F">
              <w:t xml:space="preserve">  &gt;Time slot start</w:t>
            </w:r>
          </w:p>
        </w:tc>
        <w:tc>
          <w:tcPr>
            <w:tcW w:w="6096" w:type="dxa"/>
          </w:tcPr>
          <w:p w14:paraId="3D43508F" w14:textId="77777777" w:rsidR="0079040D" w:rsidRPr="0051736F" w:rsidRDefault="0079040D" w:rsidP="00682BEB">
            <w:pPr>
              <w:pStyle w:val="TAL"/>
            </w:pPr>
            <w:r w:rsidRPr="0051736F">
              <w:t>Time slot start time within the Analytics target period.</w:t>
            </w:r>
          </w:p>
        </w:tc>
      </w:tr>
      <w:tr w:rsidR="0079040D" w:rsidRPr="0051736F" w14:paraId="61251A11" w14:textId="77777777" w:rsidTr="00682BEB">
        <w:trPr>
          <w:cantSplit/>
          <w:jc w:val="center"/>
        </w:trPr>
        <w:tc>
          <w:tcPr>
            <w:tcW w:w="3425" w:type="dxa"/>
          </w:tcPr>
          <w:p w14:paraId="0A60230E" w14:textId="77777777" w:rsidR="0079040D" w:rsidRPr="0051736F" w:rsidRDefault="0079040D" w:rsidP="00682BEB">
            <w:pPr>
              <w:pStyle w:val="TAL"/>
            </w:pPr>
            <w:r w:rsidRPr="0051736F">
              <w:t xml:space="preserve">  &gt; Duration</w:t>
            </w:r>
          </w:p>
        </w:tc>
        <w:tc>
          <w:tcPr>
            <w:tcW w:w="6096" w:type="dxa"/>
          </w:tcPr>
          <w:p w14:paraId="252D97CB" w14:textId="77777777" w:rsidR="0079040D" w:rsidRPr="0051736F" w:rsidRDefault="0079040D" w:rsidP="00682BEB">
            <w:pPr>
              <w:pStyle w:val="TAL"/>
            </w:pPr>
            <w:r w:rsidRPr="0051736F">
              <w:t>Duration of the time slot.</w:t>
            </w:r>
          </w:p>
        </w:tc>
      </w:tr>
      <w:tr w:rsidR="0079040D" w:rsidRPr="0051736F" w14:paraId="020ECCE5" w14:textId="77777777" w:rsidTr="00682BEB">
        <w:trPr>
          <w:cantSplit/>
          <w:jc w:val="center"/>
        </w:trPr>
        <w:tc>
          <w:tcPr>
            <w:tcW w:w="3425" w:type="dxa"/>
          </w:tcPr>
          <w:p w14:paraId="6765D76A" w14:textId="77777777" w:rsidR="0079040D" w:rsidRPr="0051736F" w:rsidRDefault="0079040D" w:rsidP="00682BEB">
            <w:pPr>
              <w:pStyle w:val="TAL"/>
            </w:pPr>
            <w:r w:rsidRPr="0051736F">
              <w:t xml:space="preserve">  &gt; Predicted Redundant Transmission Experience </w:t>
            </w:r>
          </w:p>
        </w:tc>
        <w:tc>
          <w:tcPr>
            <w:tcW w:w="6096" w:type="dxa"/>
          </w:tcPr>
          <w:p w14:paraId="4905E429" w14:textId="77777777" w:rsidR="0079040D" w:rsidRPr="0051736F" w:rsidRDefault="0079040D" w:rsidP="00682BEB">
            <w:pPr>
              <w:pStyle w:val="TAL"/>
            </w:pPr>
            <w:r w:rsidRPr="0051736F">
              <w:t>Predicted Redundant Transmission Experience related information during the Analytics target period.</w:t>
            </w:r>
          </w:p>
        </w:tc>
      </w:tr>
      <w:tr w:rsidR="0079040D" w:rsidRPr="0051736F" w14:paraId="74CDE072" w14:textId="77777777" w:rsidTr="00682BEB">
        <w:trPr>
          <w:cantSplit/>
          <w:jc w:val="center"/>
        </w:trPr>
        <w:tc>
          <w:tcPr>
            <w:tcW w:w="3425" w:type="dxa"/>
          </w:tcPr>
          <w:p w14:paraId="0CD7120F" w14:textId="77777777" w:rsidR="0079040D" w:rsidRPr="0051736F" w:rsidRDefault="0079040D" w:rsidP="00682BE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31DC8B04" w14:textId="77777777" w:rsidR="0079040D" w:rsidRPr="0051736F" w:rsidRDefault="0079040D" w:rsidP="00682BEB">
            <w:pPr>
              <w:pStyle w:val="TAL"/>
            </w:pPr>
            <w:r w:rsidRPr="0051736F">
              <w:t>Predicted UL/DL packet drop rate on GTP-U path on N3 (average, variance).</w:t>
            </w:r>
          </w:p>
        </w:tc>
      </w:tr>
      <w:tr w:rsidR="0079040D" w:rsidRPr="0051736F" w14:paraId="67BF91D2" w14:textId="77777777" w:rsidTr="00682BEB">
        <w:trPr>
          <w:cantSplit/>
          <w:jc w:val="center"/>
        </w:trPr>
        <w:tc>
          <w:tcPr>
            <w:tcW w:w="3425" w:type="dxa"/>
          </w:tcPr>
          <w:p w14:paraId="19287BBA" w14:textId="77777777" w:rsidR="0079040D" w:rsidRPr="0051736F" w:rsidRDefault="0079040D" w:rsidP="00682BE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411F45A5" w14:textId="77777777" w:rsidR="0079040D" w:rsidRPr="0051736F" w:rsidRDefault="0079040D" w:rsidP="00682BEB">
            <w:pPr>
              <w:pStyle w:val="TAL"/>
            </w:pPr>
            <w:r w:rsidRPr="0051736F">
              <w:t>Predicted UL/DL packet delay round trip on GTP-U path on N3 (average, variance).</w:t>
            </w:r>
          </w:p>
        </w:tc>
      </w:tr>
      <w:tr w:rsidR="0079040D" w:rsidRPr="0051736F" w14:paraId="04147036" w14:textId="77777777" w:rsidTr="00682BEB">
        <w:trPr>
          <w:cantSplit/>
          <w:jc w:val="center"/>
        </w:trPr>
        <w:tc>
          <w:tcPr>
            <w:tcW w:w="3425" w:type="dxa"/>
          </w:tcPr>
          <w:p w14:paraId="3B4A1F0C" w14:textId="77777777" w:rsidR="0079040D" w:rsidRPr="0051736F" w:rsidRDefault="0079040D" w:rsidP="00682BEB">
            <w:pPr>
              <w:pStyle w:val="TAL"/>
            </w:pPr>
            <w:r w:rsidRPr="0051736F">
              <w:rPr>
                <w:rFonts w:hint="eastAsia"/>
              </w:rPr>
              <w:t xml:space="preserve">      &gt;&gt; </w:t>
            </w:r>
            <w:r w:rsidRPr="0051736F">
              <w:t>E2E UL/DL packet delay</w:t>
            </w:r>
          </w:p>
        </w:tc>
        <w:tc>
          <w:tcPr>
            <w:tcW w:w="6096" w:type="dxa"/>
          </w:tcPr>
          <w:p w14:paraId="2595EF92" w14:textId="77777777" w:rsidR="0079040D" w:rsidRPr="0051736F" w:rsidRDefault="0079040D" w:rsidP="00682BEB">
            <w:pPr>
              <w:pStyle w:val="TAL"/>
            </w:pPr>
            <w:r w:rsidRPr="0051736F">
              <w:t>Predicted End-to-End (between UE and UPF) UL/DL packet delay (average, variance).</w:t>
            </w:r>
          </w:p>
        </w:tc>
      </w:tr>
      <w:tr w:rsidR="0079040D" w:rsidRPr="0051736F" w14:paraId="5BD2B8B3" w14:textId="77777777" w:rsidTr="00682BEB">
        <w:trPr>
          <w:cantSplit/>
          <w:jc w:val="center"/>
        </w:trPr>
        <w:tc>
          <w:tcPr>
            <w:tcW w:w="3425" w:type="dxa"/>
          </w:tcPr>
          <w:p w14:paraId="1F2175A0" w14:textId="77777777" w:rsidR="0079040D" w:rsidRPr="0051736F" w:rsidRDefault="0079040D" w:rsidP="00682BEB">
            <w:pPr>
              <w:pStyle w:val="TAL"/>
            </w:pPr>
            <w:r w:rsidRPr="0051736F">
              <w:t xml:space="preserve">      &gt;&gt; E2E UL/DL packet loss rate (NOTE 4)</w:t>
            </w:r>
          </w:p>
        </w:tc>
        <w:tc>
          <w:tcPr>
            <w:tcW w:w="6096" w:type="dxa"/>
          </w:tcPr>
          <w:p w14:paraId="61AA42D4" w14:textId="77777777" w:rsidR="0079040D" w:rsidRPr="0051736F" w:rsidRDefault="0079040D" w:rsidP="00682BEB">
            <w:pPr>
              <w:pStyle w:val="TAL"/>
            </w:pPr>
            <w:r w:rsidRPr="0051736F">
              <w:t>Predicted End-to-End (between UE and UPF) UL/DL packet loss rate (average, variance).</w:t>
            </w:r>
          </w:p>
        </w:tc>
      </w:tr>
      <w:tr w:rsidR="0079040D" w:rsidRPr="0051736F" w14:paraId="62E7760D" w14:textId="77777777" w:rsidTr="00682BEB">
        <w:trPr>
          <w:cantSplit/>
          <w:jc w:val="center"/>
        </w:trPr>
        <w:tc>
          <w:tcPr>
            <w:tcW w:w="3425" w:type="dxa"/>
          </w:tcPr>
          <w:p w14:paraId="3E048444" w14:textId="77777777" w:rsidR="0079040D" w:rsidRPr="0051736F" w:rsidRDefault="0079040D" w:rsidP="00682BEB">
            <w:pPr>
              <w:pStyle w:val="TAL"/>
            </w:pPr>
            <w:r w:rsidRPr="0051736F">
              <w:t xml:space="preserve">  &gt; Redundant Transmission Status (NOTE 3)</w:t>
            </w:r>
          </w:p>
        </w:tc>
        <w:tc>
          <w:tcPr>
            <w:tcW w:w="6096" w:type="dxa"/>
          </w:tcPr>
          <w:p w14:paraId="4E530B5B" w14:textId="77777777" w:rsidR="0079040D" w:rsidRPr="0051736F" w:rsidRDefault="0079040D" w:rsidP="00682BEB">
            <w:pPr>
              <w:pStyle w:val="TAL"/>
            </w:pPr>
            <w:r w:rsidRPr="0051736F">
              <w:t>Redundant Transmission Status, i.e., redundant transmission is activated or not activated for the time slot entry.</w:t>
            </w:r>
          </w:p>
        </w:tc>
      </w:tr>
      <w:tr w:rsidR="0079040D" w:rsidRPr="0051736F" w14:paraId="02CFE748" w14:textId="77777777" w:rsidTr="00682BEB">
        <w:trPr>
          <w:cantSplit/>
          <w:jc w:val="center"/>
        </w:trPr>
        <w:tc>
          <w:tcPr>
            <w:tcW w:w="3425" w:type="dxa"/>
          </w:tcPr>
          <w:p w14:paraId="64A8C250" w14:textId="77777777" w:rsidR="0079040D" w:rsidRPr="0051736F" w:rsidRDefault="0079040D" w:rsidP="00682BEB">
            <w:pPr>
              <w:pStyle w:val="TAL"/>
            </w:pPr>
            <w:r w:rsidRPr="0051736F">
              <w:t xml:space="preserve">  &gt; Ratio </w:t>
            </w:r>
          </w:p>
        </w:tc>
        <w:tc>
          <w:tcPr>
            <w:tcW w:w="6096" w:type="dxa"/>
          </w:tcPr>
          <w:p w14:paraId="39335EFD" w14:textId="77777777" w:rsidR="0079040D" w:rsidRPr="0051736F" w:rsidRDefault="0079040D" w:rsidP="00682BEB">
            <w:pPr>
              <w:pStyle w:val="TAL"/>
            </w:pPr>
            <w:r w:rsidRPr="0051736F">
              <w:t>Percentage on which the UE, any UE, or UE group may efficiently use the PDU session with redundant transmission.</w:t>
            </w:r>
          </w:p>
        </w:tc>
      </w:tr>
      <w:tr w:rsidR="0079040D" w:rsidRPr="0051736F" w14:paraId="0F448CBD" w14:textId="77777777" w:rsidTr="00682BEB">
        <w:trPr>
          <w:cantSplit/>
          <w:jc w:val="center"/>
        </w:trPr>
        <w:tc>
          <w:tcPr>
            <w:tcW w:w="3425" w:type="dxa"/>
          </w:tcPr>
          <w:p w14:paraId="7CE860B0" w14:textId="77777777" w:rsidR="0079040D" w:rsidRPr="0051736F" w:rsidRDefault="0079040D" w:rsidP="00682BEB">
            <w:pPr>
              <w:pStyle w:val="TAL"/>
            </w:pPr>
            <w:r w:rsidRPr="0051736F">
              <w:t xml:space="preserve">  &gt; Confidence</w:t>
            </w:r>
          </w:p>
        </w:tc>
        <w:tc>
          <w:tcPr>
            <w:tcW w:w="6096" w:type="dxa"/>
          </w:tcPr>
          <w:p w14:paraId="79D22E3B" w14:textId="77777777" w:rsidR="0079040D" w:rsidRPr="0051736F" w:rsidRDefault="0079040D" w:rsidP="00682BEB">
            <w:pPr>
              <w:pStyle w:val="TAL"/>
            </w:pPr>
            <w:r w:rsidRPr="0051736F">
              <w:t>Confidence of this prediction.</w:t>
            </w:r>
          </w:p>
        </w:tc>
      </w:tr>
      <w:tr w:rsidR="0079040D" w:rsidRPr="0051736F" w14:paraId="21767D67" w14:textId="77777777" w:rsidTr="00682BEB">
        <w:trPr>
          <w:cantSplit/>
          <w:jc w:val="center"/>
        </w:trPr>
        <w:tc>
          <w:tcPr>
            <w:tcW w:w="9521" w:type="dxa"/>
            <w:gridSpan w:val="2"/>
          </w:tcPr>
          <w:p w14:paraId="53D7F983" w14:textId="77777777" w:rsidR="0079040D" w:rsidRPr="0051736F" w:rsidRDefault="0079040D" w:rsidP="00682BEB">
            <w:pPr>
              <w:pStyle w:val="TAN"/>
            </w:pPr>
            <w:r w:rsidRPr="0051736F">
              <w:t>NOTE 1:</w:t>
            </w:r>
            <w:r w:rsidRPr="0051736F">
              <w:tab/>
              <w:t>The Predicted Redundant Transmission Experience can be further derived by the SMF from the predicted UL/DL packet drop rate GTP-U and UL/DL packet delay GTP-U and based on which the SMF can decide to start redundant transmission or not.</w:t>
            </w:r>
          </w:p>
          <w:p w14:paraId="1F8C020A" w14:textId="77777777" w:rsidR="0079040D" w:rsidRPr="0051736F" w:rsidRDefault="0079040D" w:rsidP="00682BE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5936FF3D" w14:textId="77777777" w:rsidR="0079040D" w:rsidRPr="0051736F" w:rsidRDefault="0079040D" w:rsidP="00682BEB">
            <w:pPr>
              <w:pStyle w:val="TAN"/>
            </w:pPr>
            <w:r w:rsidRPr="0051736F">
              <w:t>NOTE 3:</w:t>
            </w:r>
            <w:r w:rsidRPr="0051736F">
              <w:tab/>
              <w:t>The list of predicted time slots and predicted redundant transmission experience is provided to the consumer when both the redundant transmission status is activated and not activated.</w:t>
            </w:r>
          </w:p>
          <w:p w14:paraId="2DEABD8C" w14:textId="77777777" w:rsidR="0079040D" w:rsidRPr="0051736F" w:rsidRDefault="0079040D" w:rsidP="00682BEB">
            <w:pPr>
              <w:pStyle w:val="TAN"/>
            </w:pPr>
            <w:r w:rsidRPr="0051736F">
              <w:t>NOTE 4:</w:t>
            </w:r>
            <w:r w:rsidRPr="0051736F">
              <w:tab/>
              <w:t>The NWDAF outputs the prediction on E2E UL/DL packet loss rate based on the input UL/DL packet drop rate on N3 and UL/DL packet drop/loss rate of RAN part.</w:t>
            </w:r>
          </w:p>
        </w:tc>
      </w:tr>
    </w:tbl>
    <w:p w14:paraId="59B58E37" w14:textId="77777777" w:rsidR="0079040D" w:rsidRPr="0051736F" w:rsidRDefault="0079040D" w:rsidP="0079040D">
      <w:pPr>
        <w:pStyle w:val="FP"/>
      </w:pPr>
    </w:p>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5DD93" w14:textId="77777777" w:rsidR="00763798" w:rsidRDefault="00763798">
      <w:r>
        <w:separator/>
      </w:r>
    </w:p>
  </w:endnote>
  <w:endnote w:type="continuationSeparator" w:id="0">
    <w:p w14:paraId="208EB44C" w14:textId="77777777" w:rsidR="00763798" w:rsidRDefault="00763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30518" w14:textId="77777777" w:rsidR="00763798" w:rsidRDefault="00763798">
      <w:r>
        <w:separator/>
      </w:r>
    </w:p>
  </w:footnote>
  <w:footnote w:type="continuationSeparator" w:id="0">
    <w:p w14:paraId="0E27D8D7" w14:textId="77777777" w:rsidR="00763798" w:rsidRDefault="00763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7A3"/>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4C8F"/>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407"/>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579"/>
    <w:rsid w:val="00087900"/>
    <w:rsid w:val="000903A5"/>
    <w:rsid w:val="00090606"/>
    <w:rsid w:val="000909DB"/>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0CDF"/>
    <w:rsid w:val="000A0D0D"/>
    <w:rsid w:val="000A114E"/>
    <w:rsid w:val="000A19E9"/>
    <w:rsid w:val="000A2AD0"/>
    <w:rsid w:val="000A3CD6"/>
    <w:rsid w:val="000A4291"/>
    <w:rsid w:val="000A5230"/>
    <w:rsid w:val="000A5828"/>
    <w:rsid w:val="000A5E04"/>
    <w:rsid w:val="000A60BB"/>
    <w:rsid w:val="000A6394"/>
    <w:rsid w:val="000A6C2A"/>
    <w:rsid w:val="000A7857"/>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C47"/>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811"/>
    <w:rsid w:val="000D2C5E"/>
    <w:rsid w:val="000D3611"/>
    <w:rsid w:val="000D41A0"/>
    <w:rsid w:val="000D44B3"/>
    <w:rsid w:val="000D4DB3"/>
    <w:rsid w:val="000D4DF0"/>
    <w:rsid w:val="000D4F59"/>
    <w:rsid w:val="000D5745"/>
    <w:rsid w:val="000D5F9D"/>
    <w:rsid w:val="000D6B0F"/>
    <w:rsid w:val="000D6C9B"/>
    <w:rsid w:val="000D758B"/>
    <w:rsid w:val="000D7612"/>
    <w:rsid w:val="000E0007"/>
    <w:rsid w:val="000E0D3E"/>
    <w:rsid w:val="000E298C"/>
    <w:rsid w:val="000E2AA6"/>
    <w:rsid w:val="000E3794"/>
    <w:rsid w:val="000E44E8"/>
    <w:rsid w:val="000E4565"/>
    <w:rsid w:val="000E4631"/>
    <w:rsid w:val="000E6A10"/>
    <w:rsid w:val="000E7298"/>
    <w:rsid w:val="000E7696"/>
    <w:rsid w:val="000F0121"/>
    <w:rsid w:val="000F0168"/>
    <w:rsid w:val="000F01C8"/>
    <w:rsid w:val="000F02F4"/>
    <w:rsid w:val="000F0F9E"/>
    <w:rsid w:val="000F1A4C"/>
    <w:rsid w:val="000F1B4E"/>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5912"/>
    <w:rsid w:val="0010676D"/>
    <w:rsid w:val="00106F0D"/>
    <w:rsid w:val="00107045"/>
    <w:rsid w:val="00107365"/>
    <w:rsid w:val="00110389"/>
    <w:rsid w:val="00110F7B"/>
    <w:rsid w:val="001119A1"/>
    <w:rsid w:val="001125C4"/>
    <w:rsid w:val="001126CF"/>
    <w:rsid w:val="0011346E"/>
    <w:rsid w:val="0011385C"/>
    <w:rsid w:val="001147B8"/>
    <w:rsid w:val="001148B7"/>
    <w:rsid w:val="00115130"/>
    <w:rsid w:val="00117C0A"/>
    <w:rsid w:val="0012076C"/>
    <w:rsid w:val="00121434"/>
    <w:rsid w:val="00122866"/>
    <w:rsid w:val="001233E2"/>
    <w:rsid w:val="00123811"/>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5014C"/>
    <w:rsid w:val="00150213"/>
    <w:rsid w:val="0015021A"/>
    <w:rsid w:val="001505EF"/>
    <w:rsid w:val="00151188"/>
    <w:rsid w:val="001511F4"/>
    <w:rsid w:val="00153459"/>
    <w:rsid w:val="00153598"/>
    <w:rsid w:val="00154055"/>
    <w:rsid w:val="00154107"/>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4B17"/>
    <w:rsid w:val="00165852"/>
    <w:rsid w:val="00171CA3"/>
    <w:rsid w:val="00171D7B"/>
    <w:rsid w:val="00172567"/>
    <w:rsid w:val="00172F43"/>
    <w:rsid w:val="001737F0"/>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60F"/>
    <w:rsid w:val="00190CB2"/>
    <w:rsid w:val="00191B3C"/>
    <w:rsid w:val="00192AC2"/>
    <w:rsid w:val="00192C46"/>
    <w:rsid w:val="00192CE1"/>
    <w:rsid w:val="00192E0C"/>
    <w:rsid w:val="00192EE1"/>
    <w:rsid w:val="001932E1"/>
    <w:rsid w:val="001936E2"/>
    <w:rsid w:val="0019538D"/>
    <w:rsid w:val="00195918"/>
    <w:rsid w:val="00196753"/>
    <w:rsid w:val="0019704A"/>
    <w:rsid w:val="001A0153"/>
    <w:rsid w:val="001A08B3"/>
    <w:rsid w:val="001A0AFF"/>
    <w:rsid w:val="001A0D25"/>
    <w:rsid w:val="001A19AB"/>
    <w:rsid w:val="001A1BE6"/>
    <w:rsid w:val="001A2DC2"/>
    <w:rsid w:val="001A309E"/>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8CA"/>
    <w:rsid w:val="001C2B02"/>
    <w:rsid w:val="001C435F"/>
    <w:rsid w:val="001C4A43"/>
    <w:rsid w:val="001C4A72"/>
    <w:rsid w:val="001C5924"/>
    <w:rsid w:val="001C6A7E"/>
    <w:rsid w:val="001D0352"/>
    <w:rsid w:val="001D0938"/>
    <w:rsid w:val="001D1626"/>
    <w:rsid w:val="001D1B90"/>
    <w:rsid w:val="001D2158"/>
    <w:rsid w:val="001D36DF"/>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2E4D"/>
    <w:rsid w:val="001F455E"/>
    <w:rsid w:val="001F4813"/>
    <w:rsid w:val="001F48B2"/>
    <w:rsid w:val="001F5451"/>
    <w:rsid w:val="001F6076"/>
    <w:rsid w:val="001F7729"/>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143"/>
    <w:rsid w:val="00210B4D"/>
    <w:rsid w:val="00211271"/>
    <w:rsid w:val="0021162D"/>
    <w:rsid w:val="00211A7E"/>
    <w:rsid w:val="00211E6A"/>
    <w:rsid w:val="00213828"/>
    <w:rsid w:val="00213CC9"/>
    <w:rsid w:val="0021410A"/>
    <w:rsid w:val="0021548E"/>
    <w:rsid w:val="0021671A"/>
    <w:rsid w:val="002170F9"/>
    <w:rsid w:val="00217B3F"/>
    <w:rsid w:val="002201F6"/>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4BF"/>
    <w:rsid w:val="0024568F"/>
    <w:rsid w:val="00246F99"/>
    <w:rsid w:val="002471D0"/>
    <w:rsid w:val="002478A3"/>
    <w:rsid w:val="0025143C"/>
    <w:rsid w:val="00251AA7"/>
    <w:rsid w:val="00251B0B"/>
    <w:rsid w:val="00251FB0"/>
    <w:rsid w:val="00252574"/>
    <w:rsid w:val="0025360F"/>
    <w:rsid w:val="00253B26"/>
    <w:rsid w:val="0025496E"/>
    <w:rsid w:val="00254DE0"/>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4B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D50"/>
    <w:rsid w:val="00285EC0"/>
    <w:rsid w:val="002860C4"/>
    <w:rsid w:val="0028617D"/>
    <w:rsid w:val="0028676E"/>
    <w:rsid w:val="00286BDB"/>
    <w:rsid w:val="002870C7"/>
    <w:rsid w:val="002878F9"/>
    <w:rsid w:val="0029038E"/>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87"/>
    <w:rsid w:val="002A31FA"/>
    <w:rsid w:val="002A34C2"/>
    <w:rsid w:val="002A3907"/>
    <w:rsid w:val="002A39E3"/>
    <w:rsid w:val="002A42F4"/>
    <w:rsid w:val="002A4817"/>
    <w:rsid w:val="002A4B95"/>
    <w:rsid w:val="002A4C34"/>
    <w:rsid w:val="002A5273"/>
    <w:rsid w:val="002A5335"/>
    <w:rsid w:val="002A54DE"/>
    <w:rsid w:val="002A5E4E"/>
    <w:rsid w:val="002A6427"/>
    <w:rsid w:val="002B0C62"/>
    <w:rsid w:val="002B1DC5"/>
    <w:rsid w:val="002B1EB3"/>
    <w:rsid w:val="002B243B"/>
    <w:rsid w:val="002B2992"/>
    <w:rsid w:val="002B2F4F"/>
    <w:rsid w:val="002B3345"/>
    <w:rsid w:val="002B3A1F"/>
    <w:rsid w:val="002B3C05"/>
    <w:rsid w:val="002B486A"/>
    <w:rsid w:val="002B5741"/>
    <w:rsid w:val="002B7008"/>
    <w:rsid w:val="002B786D"/>
    <w:rsid w:val="002C1574"/>
    <w:rsid w:val="002C15EE"/>
    <w:rsid w:val="002C1D50"/>
    <w:rsid w:val="002C1F02"/>
    <w:rsid w:val="002C278A"/>
    <w:rsid w:val="002C2927"/>
    <w:rsid w:val="002C3C99"/>
    <w:rsid w:val="002C4608"/>
    <w:rsid w:val="002C5550"/>
    <w:rsid w:val="002C56C7"/>
    <w:rsid w:val="002C5BAF"/>
    <w:rsid w:val="002C6CAB"/>
    <w:rsid w:val="002C718A"/>
    <w:rsid w:val="002D05CE"/>
    <w:rsid w:val="002D1E66"/>
    <w:rsid w:val="002D2CBF"/>
    <w:rsid w:val="002D2F6A"/>
    <w:rsid w:val="002D3B9E"/>
    <w:rsid w:val="002D44B8"/>
    <w:rsid w:val="002D452A"/>
    <w:rsid w:val="002D47DD"/>
    <w:rsid w:val="002D59F5"/>
    <w:rsid w:val="002D62BE"/>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6A"/>
    <w:rsid w:val="002E469C"/>
    <w:rsid w:val="002E46F7"/>
    <w:rsid w:val="002E472E"/>
    <w:rsid w:val="002E58D6"/>
    <w:rsid w:val="002E5B82"/>
    <w:rsid w:val="002E75D6"/>
    <w:rsid w:val="002F0444"/>
    <w:rsid w:val="002F0565"/>
    <w:rsid w:val="002F0641"/>
    <w:rsid w:val="002F067D"/>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506"/>
    <w:rsid w:val="00311B31"/>
    <w:rsid w:val="00311BD4"/>
    <w:rsid w:val="00311D53"/>
    <w:rsid w:val="00312BFE"/>
    <w:rsid w:val="0031321D"/>
    <w:rsid w:val="00313E27"/>
    <w:rsid w:val="0031563C"/>
    <w:rsid w:val="00315F98"/>
    <w:rsid w:val="00316636"/>
    <w:rsid w:val="0031722C"/>
    <w:rsid w:val="003201FD"/>
    <w:rsid w:val="00320715"/>
    <w:rsid w:val="00321BBE"/>
    <w:rsid w:val="00322D8A"/>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5CD"/>
    <w:rsid w:val="00332827"/>
    <w:rsid w:val="00332A1E"/>
    <w:rsid w:val="00334BF9"/>
    <w:rsid w:val="00334D22"/>
    <w:rsid w:val="00334D77"/>
    <w:rsid w:val="00335CE5"/>
    <w:rsid w:val="003368A0"/>
    <w:rsid w:val="0033701F"/>
    <w:rsid w:val="0033776D"/>
    <w:rsid w:val="003378BC"/>
    <w:rsid w:val="00341235"/>
    <w:rsid w:val="00341B9A"/>
    <w:rsid w:val="00342142"/>
    <w:rsid w:val="00342325"/>
    <w:rsid w:val="00342618"/>
    <w:rsid w:val="00342748"/>
    <w:rsid w:val="003428CB"/>
    <w:rsid w:val="0034373D"/>
    <w:rsid w:val="00344E0B"/>
    <w:rsid w:val="003450F1"/>
    <w:rsid w:val="0034576E"/>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55E"/>
    <w:rsid w:val="003609EF"/>
    <w:rsid w:val="0036183F"/>
    <w:rsid w:val="0036231A"/>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3BD"/>
    <w:rsid w:val="0038491D"/>
    <w:rsid w:val="00384AC0"/>
    <w:rsid w:val="003851BD"/>
    <w:rsid w:val="00385B37"/>
    <w:rsid w:val="00386036"/>
    <w:rsid w:val="00386086"/>
    <w:rsid w:val="003865FA"/>
    <w:rsid w:val="00386D72"/>
    <w:rsid w:val="003901D5"/>
    <w:rsid w:val="00390828"/>
    <w:rsid w:val="00391C75"/>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9D1"/>
    <w:rsid w:val="003A0A50"/>
    <w:rsid w:val="003A1282"/>
    <w:rsid w:val="003A13A2"/>
    <w:rsid w:val="003A14DB"/>
    <w:rsid w:val="003A1ACD"/>
    <w:rsid w:val="003A1CB4"/>
    <w:rsid w:val="003A383B"/>
    <w:rsid w:val="003A38B3"/>
    <w:rsid w:val="003A3DD5"/>
    <w:rsid w:val="003A42E2"/>
    <w:rsid w:val="003A443D"/>
    <w:rsid w:val="003A477B"/>
    <w:rsid w:val="003A4E0E"/>
    <w:rsid w:val="003A4E3F"/>
    <w:rsid w:val="003A5814"/>
    <w:rsid w:val="003A5E40"/>
    <w:rsid w:val="003A7477"/>
    <w:rsid w:val="003A7FC8"/>
    <w:rsid w:val="003B0202"/>
    <w:rsid w:val="003B0BA1"/>
    <w:rsid w:val="003B0E1B"/>
    <w:rsid w:val="003B1ABA"/>
    <w:rsid w:val="003B24F9"/>
    <w:rsid w:val="003B30ED"/>
    <w:rsid w:val="003B3514"/>
    <w:rsid w:val="003B3956"/>
    <w:rsid w:val="003B3EA2"/>
    <w:rsid w:val="003B4049"/>
    <w:rsid w:val="003B4673"/>
    <w:rsid w:val="003B64F5"/>
    <w:rsid w:val="003B672F"/>
    <w:rsid w:val="003B71E4"/>
    <w:rsid w:val="003B762A"/>
    <w:rsid w:val="003B7A34"/>
    <w:rsid w:val="003B7E0E"/>
    <w:rsid w:val="003C08E6"/>
    <w:rsid w:val="003C255A"/>
    <w:rsid w:val="003C2752"/>
    <w:rsid w:val="003C37A1"/>
    <w:rsid w:val="003C3EC6"/>
    <w:rsid w:val="003C47ED"/>
    <w:rsid w:val="003C48F0"/>
    <w:rsid w:val="003C4ED7"/>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0652"/>
    <w:rsid w:val="003E10B8"/>
    <w:rsid w:val="003E1A36"/>
    <w:rsid w:val="003E1CB6"/>
    <w:rsid w:val="003E2260"/>
    <w:rsid w:val="003E3896"/>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0FE"/>
    <w:rsid w:val="00425476"/>
    <w:rsid w:val="004254C8"/>
    <w:rsid w:val="00426802"/>
    <w:rsid w:val="00426CAF"/>
    <w:rsid w:val="0042757D"/>
    <w:rsid w:val="00430840"/>
    <w:rsid w:val="0043132B"/>
    <w:rsid w:val="00432CB8"/>
    <w:rsid w:val="0043465D"/>
    <w:rsid w:val="00434F87"/>
    <w:rsid w:val="0043524E"/>
    <w:rsid w:val="00435E7A"/>
    <w:rsid w:val="00436817"/>
    <w:rsid w:val="004371DB"/>
    <w:rsid w:val="00437310"/>
    <w:rsid w:val="0043763D"/>
    <w:rsid w:val="0044156B"/>
    <w:rsid w:val="004416BD"/>
    <w:rsid w:val="0044175F"/>
    <w:rsid w:val="00441BE7"/>
    <w:rsid w:val="004424A2"/>
    <w:rsid w:val="0044259C"/>
    <w:rsid w:val="00442A35"/>
    <w:rsid w:val="004430D1"/>
    <w:rsid w:val="00443713"/>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5C1"/>
    <w:rsid w:val="00450B03"/>
    <w:rsid w:val="004517A5"/>
    <w:rsid w:val="00452130"/>
    <w:rsid w:val="00452B74"/>
    <w:rsid w:val="00454748"/>
    <w:rsid w:val="004551DE"/>
    <w:rsid w:val="00455FD2"/>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77FF0"/>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5AF4"/>
    <w:rsid w:val="00496108"/>
    <w:rsid w:val="00496643"/>
    <w:rsid w:val="004967BD"/>
    <w:rsid w:val="00496A39"/>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0672"/>
    <w:rsid w:val="004E1A6B"/>
    <w:rsid w:val="004E1A72"/>
    <w:rsid w:val="004E1C09"/>
    <w:rsid w:val="004E1E30"/>
    <w:rsid w:val="004E378F"/>
    <w:rsid w:val="004E40E9"/>
    <w:rsid w:val="004E4693"/>
    <w:rsid w:val="004E4899"/>
    <w:rsid w:val="004E4E8C"/>
    <w:rsid w:val="004E52B8"/>
    <w:rsid w:val="004E64D0"/>
    <w:rsid w:val="004E71F1"/>
    <w:rsid w:val="004E7726"/>
    <w:rsid w:val="004F0157"/>
    <w:rsid w:val="004F0A0C"/>
    <w:rsid w:val="004F22C1"/>
    <w:rsid w:val="004F289F"/>
    <w:rsid w:val="004F352A"/>
    <w:rsid w:val="004F39EA"/>
    <w:rsid w:val="004F494B"/>
    <w:rsid w:val="004F4E72"/>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0A08"/>
    <w:rsid w:val="00521278"/>
    <w:rsid w:val="005217BF"/>
    <w:rsid w:val="00521E68"/>
    <w:rsid w:val="00522614"/>
    <w:rsid w:val="005229A1"/>
    <w:rsid w:val="00522FFC"/>
    <w:rsid w:val="00524310"/>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4950"/>
    <w:rsid w:val="0054526A"/>
    <w:rsid w:val="00545830"/>
    <w:rsid w:val="00545EC2"/>
    <w:rsid w:val="00546488"/>
    <w:rsid w:val="00547111"/>
    <w:rsid w:val="00547444"/>
    <w:rsid w:val="005506CF"/>
    <w:rsid w:val="00550A17"/>
    <w:rsid w:val="00551FC3"/>
    <w:rsid w:val="00553AFD"/>
    <w:rsid w:val="00553EE1"/>
    <w:rsid w:val="005545E1"/>
    <w:rsid w:val="005545EA"/>
    <w:rsid w:val="00554ACC"/>
    <w:rsid w:val="00554BB6"/>
    <w:rsid w:val="00554ED0"/>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1E0"/>
    <w:rsid w:val="00563369"/>
    <w:rsid w:val="00563C21"/>
    <w:rsid w:val="0056482E"/>
    <w:rsid w:val="005655FF"/>
    <w:rsid w:val="00566B02"/>
    <w:rsid w:val="005702B7"/>
    <w:rsid w:val="00570A25"/>
    <w:rsid w:val="0057142E"/>
    <w:rsid w:val="00571BD9"/>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2A"/>
    <w:rsid w:val="005922F6"/>
    <w:rsid w:val="00592D74"/>
    <w:rsid w:val="00592F10"/>
    <w:rsid w:val="005938B5"/>
    <w:rsid w:val="005938EB"/>
    <w:rsid w:val="00593C03"/>
    <w:rsid w:val="00593E6C"/>
    <w:rsid w:val="0059443D"/>
    <w:rsid w:val="00595B32"/>
    <w:rsid w:val="00596F1C"/>
    <w:rsid w:val="00597098"/>
    <w:rsid w:val="00597947"/>
    <w:rsid w:val="005A0130"/>
    <w:rsid w:val="005A0428"/>
    <w:rsid w:val="005A1817"/>
    <w:rsid w:val="005A4598"/>
    <w:rsid w:val="005A4730"/>
    <w:rsid w:val="005A4F9C"/>
    <w:rsid w:val="005A5833"/>
    <w:rsid w:val="005A624C"/>
    <w:rsid w:val="005A6904"/>
    <w:rsid w:val="005A766B"/>
    <w:rsid w:val="005A76EA"/>
    <w:rsid w:val="005B01B4"/>
    <w:rsid w:val="005B0CE6"/>
    <w:rsid w:val="005B12EB"/>
    <w:rsid w:val="005B27BB"/>
    <w:rsid w:val="005B2FF5"/>
    <w:rsid w:val="005B3548"/>
    <w:rsid w:val="005B4217"/>
    <w:rsid w:val="005B42AF"/>
    <w:rsid w:val="005B4B07"/>
    <w:rsid w:val="005B5704"/>
    <w:rsid w:val="005B59F8"/>
    <w:rsid w:val="005B6156"/>
    <w:rsid w:val="005B6BBE"/>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5E3"/>
    <w:rsid w:val="005D28BA"/>
    <w:rsid w:val="005D2E64"/>
    <w:rsid w:val="005D3266"/>
    <w:rsid w:val="005D35A5"/>
    <w:rsid w:val="005D49B2"/>
    <w:rsid w:val="005D4E7A"/>
    <w:rsid w:val="005D591A"/>
    <w:rsid w:val="005D77BE"/>
    <w:rsid w:val="005D7B45"/>
    <w:rsid w:val="005E0729"/>
    <w:rsid w:val="005E1452"/>
    <w:rsid w:val="005E25B1"/>
    <w:rsid w:val="005E297B"/>
    <w:rsid w:val="005E2C44"/>
    <w:rsid w:val="005E2DE6"/>
    <w:rsid w:val="005E3572"/>
    <w:rsid w:val="005E4811"/>
    <w:rsid w:val="005E6197"/>
    <w:rsid w:val="005E666D"/>
    <w:rsid w:val="005E7C3B"/>
    <w:rsid w:val="005F074F"/>
    <w:rsid w:val="005F0BE6"/>
    <w:rsid w:val="005F0BED"/>
    <w:rsid w:val="005F0E1D"/>
    <w:rsid w:val="005F167E"/>
    <w:rsid w:val="005F1727"/>
    <w:rsid w:val="005F18D5"/>
    <w:rsid w:val="005F2396"/>
    <w:rsid w:val="005F2D04"/>
    <w:rsid w:val="005F314C"/>
    <w:rsid w:val="005F3379"/>
    <w:rsid w:val="005F37F6"/>
    <w:rsid w:val="005F5E74"/>
    <w:rsid w:val="005F63EF"/>
    <w:rsid w:val="005F6F8D"/>
    <w:rsid w:val="005F735B"/>
    <w:rsid w:val="005F7F71"/>
    <w:rsid w:val="006008D1"/>
    <w:rsid w:val="006011FF"/>
    <w:rsid w:val="00601865"/>
    <w:rsid w:val="006018EA"/>
    <w:rsid w:val="006018F8"/>
    <w:rsid w:val="006030CC"/>
    <w:rsid w:val="00603342"/>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978"/>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165"/>
    <w:rsid w:val="00643488"/>
    <w:rsid w:val="00643548"/>
    <w:rsid w:val="00643ABC"/>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57A21"/>
    <w:rsid w:val="00660439"/>
    <w:rsid w:val="00660593"/>
    <w:rsid w:val="00661293"/>
    <w:rsid w:val="0066165A"/>
    <w:rsid w:val="00662DAD"/>
    <w:rsid w:val="006632D4"/>
    <w:rsid w:val="00663BC0"/>
    <w:rsid w:val="0066492F"/>
    <w:rsid w:val="00665C47"/>
    <w:rsid w:val="00665D16"/>
    <w:rsid w:val="00665DF1"/>
    <w:rsid w:val="00666358"/>
    <w:rsid w:val="0066636F"/>
    <w:rsid w:val="00667207"/>
    <w:rsid w:val="0066766D"/>
    <w:rsid w:val="006676D1"/>
    <w:rsid w:val="00667FD6"/>
    <w:rsid w:val="00670CF9"/>
    <w:rsid w:val="0067110D"/>
    <w:rsid w:val="00671190"/>
    <w:rsid w:val="006711E5"/>
    <w:rsid w:val="00671624"/>
    <w:rsid w:val="00671FAE"/>
    <w:rsid w:val="0067308D"/>
    <w:rsid w:val="0067348C"/>
    <w:rsid w:val="006740BA"/>
    <w:rsid w:val="006747ED"/>
    <w:rsid w:val="00675786"/>
    <w:rsid w:val="00675EE8"/>
    <w:rsid w:val="00677134"/>
    <w:rsid w:val="006775CF"/>
    <w:rsid w:val="00677FD4"/>
    <w:rsid w:val="00680FA2"/>
    <w:rsid w:val="00681BE8"/>
    <w:rsid w:val="00683C9D"/>
    <w:rsid w:val="006854EB"/>
    <w:rsid w:val="00685643"/>
    <w:rsid w:val="00685B71"/>
    <w:rsid w:val="00686F7F"/>
    <w:rsid w:val="00686FFD"/>
    <w:rsid w:val="00687B00"/>
    <w:rsid w:val="006903C5"/>
    <w:rsid w:val="0069093E"/>
    <w:rsid w:val="00690BE8"/>
    <w:rsid w:val="006941C8"/>
    <w:rsid w:val="006948F9"/>
    <w:rsid w:val="00694B81"/>
    <w:rsid w:val="00694D09"/>
    <w:rsid w:val="0069542E"/>
    <w:rsid w:val="00695808"/>
    <w:rsid w:val="00697663"/>
    <w:rsid w:val="00697A6A"/>
    <w:rsid w:val="00697B85"/>
    <w:rsid w:val="00697C33"/>
    <w:rsid w:val="006A03D7"/>
    <w:rsid w:val="006A0AD7"/>
    <w:rsid w:val="006A0C21"/>
    <w:rsid w:val="006A14B6"/>
    <w:rsid w:val="006A1643"/>
    <w:rsid w:val="006A1768"/>
    <w:rsid w:val="006A1B10"/>
    <w:rsid w:val="006A1F98"/>
    <w:rsid w:val="006A23C6"/>
    <w:rsid w:val="006A346D"/>
    <w:rsid w:val="006A3938"/>
    <w:rsid w:val="006A3D45"/>
    <w:rsid w:val="006A4EEE"/>
    <w:rsid w:val="006A5A50"/>
    <w:rsid w:val="006A5EB5"/>
    <w:rsid w:val="006A699F"/>
    <w:rsid w:val="006A6AF0"/>
    <w:rsid w:val="006A7213"/>
    <w:rsid w:val="006A7AD2"/>
    <w:rsid w:val="006A7C6E"/>
    <w:rsid w:val="006B178D"/>
    <w:rsid w:val="006B2244"/>
    <w:rsid w:val="006B254D"/>
    <w:rsid w:val="006B34A3"/>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C6D7F"/>
    <w:rsid w:val="006C7CA1"/>
    <w:rsid w:val="006D0C5C"/>
    <w:rsid w:val="006D106C"/>
    <w:rsid w:val="006D151E"/>
    <w:rsid w:val="006D1AF6"/>
    <w:rsid w:val="006D2758"/>
    <w:rsid w:val="006D291C"/>
    <w:rsid w:val="006D2DBD"/>
    <w:rsid w:val="006D31BD"/>
    <w:rsid w:val="006D36AB"/>
    <w:rsid w:val="006D4AEE"/>
    <w:rsid w:val="006D4FC2"/>
    <w:rsid w:val="006D55C1"/>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8A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031"/>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573C"/>
    <w:rsid w:val="00746508"/>
    <w:rsid w:val="007467FE"/>
    <w:rsid w:val="00750BBA"/>
    <w:rsid w:val="007515CE"/>
    <w:rsid w:val="00751648"/>
    <w:rsid w:val="0075292E"/>
    <w:rsid w:val="00752D24"/>
    <w:rsid w:val="00752F55"/>
    <w:rsid w:val="007530B5"/>
    <w:rsid w:val="00753624"/>
    <w:rsid w:val="00753C83"/>
    <w:rsid w:val="00754A95"/>
    <w:rsid w:val="00754CE7"/>
    <w:rsid w:val="00756891"/>
    <w:rsid w:val="00757759"/>
    <w:rsid w:val="007602C2"/>
    <w:rsid w:val="00761E1D"/>
    <w:rsid w:val="00762429"/>
    <w:rsid w:val="00762630"/>
    <w:rsid w:val="007627D7"/>
    <w:rsid w:val="00762948"/>
    <w:rsid w:val="007633BD"/>
    <w:rsid w:val="00763798"/>
    <w:rsid w:val="00763CA2"/>
    <w:rsid w:val="00764B63"/>
    <w:rsid w:val="007657BA"/>
    <w:rsid w:val="00765C40"/>
    <w:rsid w:val="007669FA"/>
    <w:rsid w:val="00766BF3"/>
    <w:rsid w:val="007673D8"/>
    <w:rsid w:val="00772233"/>
    <w:rsid w:val="00772423"/>
    <w:rsid w:val="00772C1A"/>
    <w:rsid w:val="00772C41"/>
    <w:rsid w:val="00773EA7"/>
    <w:rsid w:val="007742EE"/>
    <w:rsid w:val="00774712"/>
    <w:rsid w:val="007750DE"/>
    <w:rsid w:val="00776961"/>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40D"/>
    <w:rsid w:val="00790581"/>
    <w:rsid w:val="007914F4"/>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056"/>
    <w:rsid w:val="007A6444"/>
    <w:rsid w:val="007A6C4A"/>
    <w:rsid w:val="007A7AEC"/>
    <w:rsid w:val="007A7B6B"/>
    <w:rsid w:val="007A7E05"/>
    <w:rsid w:val="007B144B"/>
    <w:rsid w:val="007B1486"/>
    <w:rsid w:val="007B16B6"/>
    <w:rsid w:val="007B1A81"/>
    <w:rsid w:val="007B32C5"/>
    <w:rsid w:val="007B427C"/>
    <w:rsid w:val="007B4A66"/>
    <w:rsid w:val="007B4BB5"/>
    <w:rsid w:val="007B512A"/>
    <w:rsid w:val="007B576B"/>
    <w:rsid w:val="007B5790"/>
    <w:rsid w:val="007B580F"/>
    <w:rsid w:val="007B5B86"/>
    <w:rsid w:val="007B6AF8"/>
    <w:rsid w:val="007B7150"/>
    <w:rsid w:val="007B72F5"/>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720"/>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0A3E"/>
    <w:rsid w:val="008014FC"/>
    <w:rsid w:val="008016A9"/>
    <w:rsid w:val="0080330D"/>
    <w:rsid w:val="0080331C"/>
    <w:rsid w:val="008040A8"/>
    <w:rsid w:val="00804ECF"/>
    <w:rsid w:val="0080772F"/>
    <w:rsid w:val="0081043A"/>
    <w:rsid w:val="00810700"/>
    <w:rsid w:val="00810725"/>
    <w:rsid w:val="008116F2"/>
    <w:rsid w:val="00813545"/>
    <w:rsid w:val="00814910"/>
    <w:rsid w:val="008159CE"/>
    <w:rsid w:val="00815A3B"/>
    <w:rsid w:val="008161BF"/>
    <w:rsid w:val="00816A8A"/>
    <w:rsid w:val="00817AD8"/>
    <w:rsid w:val="00817B27"/>
    <w:rsid w:val="0082064D"/>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0FDE"/>
    <w:rsid w:val="00831FDB"/>
    <w:rsid w:val="008333B8"/>
    <w:rsid w:val="00833450"/>
    <w:rsid w:val="00833769"/>
    <w:rsid w:val="00835C8B"/>
    <w:rsid w:val="00836C1A"/>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AFB"/>
    <w:rsid w:val="00845D84"/>
    <w:rsid w:val="00846E0B"/>
    <w:rsid w:val="00847ADF"/>
    <w:rsid w:val="00847F50"/>
    <w:rsid w:val="0085007A"/>
    <w:rsid w:val="00850CE2"/>
    <w:rsid w:val="00851D18"/>
    <w:rsid w:val="00851D51"/>
    <w:rsid w:val="008520A8"/>
    <w:rsid w:val="00852A51"/>
    <w:rsid w:val="00852D6E"/>
    <w:rsid w:val="0085534A"/>
    <w:rsid w:val="0085534D"/>
    <w:rsid w:val="0085620B"/>
    <w:rsid w:val="00857239"/>
    <w:rsid w:val="008607F0"/>
    <w:rsid w:val="00860BB3"/>
    <w:rsid w:val="00861161"/>
    <w:rsid w:val="008626E7"/>
    <w:rsid w:val="00863D1E"/>
    <w:rsid w:val="00863F90"/>
    <w:rsid w:val="00864E9F"/>
    <w:rsid w:val="008654D3"/>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AE0"/>
    <w:rsid w:val="008A0E6C"/>
    <w:rsid w:val="008A0F12"/>
    <w:rsid w:val="008A18C7"/>
    <w:rsid w:val="008A19BA"/>
    <w:rsid w:val="008A2FFC"/>
    <w:rsid w:val="008A3248"/>
    <w:rsid w:val="008A37C1"/>
    <w:rsid w:val="008A3EE1"/>
    <w:rsid w:val="008A4400"/>
    <w:rsid w:val="008A45A6"/>
    <w:rsid w:val="008A677F"/>
    <w:rsid w:val="008A70D8"/>
    <w:rsid w:val="008A7838"/>
    <w:rsid w:val="008B006A"/>
    <w:rsid w:val="008B01AB"/>
    <w:rsid w:val="008B1021"/>
    <w:rsid w:val="008B10C7"/>
    <w:rsid w:val="008B2295"/>
    <w:rsid w:val="008B2E60"/>
    <w:rsid w:val="008B38C6"/>
    <w:rsid w:val="008B3EF9"/>
    <w:rsid w:val="008B4535"/>
    <w:rsid w:val="008B4AF9"/>
    <w:rsid w:val="008B55C5"/>
    <w:rsid w:val="008B55E0"/>
    <w:rsid w:val="008B6165"/>
    <w:rsid w:val="008B724E"/>
    <w:rsid w:val="008B7BCA"/>
    <w:rsid w:val="008B7FFC"/>
    <w:rsid w:val="008C0081"/>
    <w:rsid w:val="008C017A"/>
    <w:rsid w:val="008C10E9"/>
    <w:rsid w:val="008C1E65"/>
    <w:rsid w:val="008C1F16"/>
    <w:rsid w:val="008C26F1"/>
    <w:rsid w:val="008C2E3A"/>
    <w:rsid w:val="008C3258"/>
    <w:rsid w:val="008C339F"/>
    <w:rsid w:val="008C3B1C"/>
    <w:rsid w:val="008C4A3E"/>
    <w:rsid w:val="008C598C"/>
    <w:rsid w:val="008C59E2"/>
    <w:rsid w:val="008C5DC4"/>
    <w:rsid w:val="008C79F3"/>
    <w:rsid w:val="008D0107"/>
    <w:rsid w:val="008D0B1D"/>
    <w:rsid w:val="008D0CB4"/>
    <w:rsid w:val="008D1AFA"/>
    <w:rsid w:val="008D1C07"/>
    <w:rsid w:val="008D25FB"/>
    <w:rsid w:val="008D32D8"/>
    <w:rsid w:val="008D3CCC"/>
    <w:rsid w:val="008D4180"/>
    <w:rsid w:val="008D53CA"/>
    <w:rsid w:val="008D5F23"/>
    <w:rsid w:val="008D67E0"/>
    <w:rsid w:val="008D703D"/>
    <w:rsid w:val="008D753E"/>
    <w:rsid w:val="008E01C9"/>
    <w:rsid w:val="008E031E"/>
    <w:rsid w:val="008E0B02"/>
    <w:rsid w:val="008E135E"/>
    <w:rsid w:val="008E1831"/>
    <w:rsid w:val="008E1DD3"/>
    <w:rsid w:val="008E2AE0"/>
    <w:rsid w:val="008E2D80"/>
    <w:rsid w:val="008E3697"/>
    <w:rsid w:val="008E3E26"/>
    <w:rsid w:val="008E454A"/>
    <w:rsid w:val="008E4681"/>
    <w:rsid w:val="008E46C0"/>
    <w:rsid w:val="008E4FF6"/>
    <w:rsid w:val="008E660C"/>
    <w:rsid w:val="008E6B12"/>
    <w:rsid w:val="008E725D"/>
    <w:rsid w:val="008E7533"/>
    <w:rsid w:val="008E77B6"/>
    <w:rsid w:val="008F1397"/>
    <w:rsid w:val="008F1A89"/>
    <w:rsid w:val="008F1F86"/>
    <w:rsid w:val="008F21DA"/>
    <w:rsid w:val="008F25E2"/>
    <w:rsid w:val="008F3789"/>
    <w:rsid w:val="008F3AED"/>
    <w:rsid w:val="008F45FD"/>
    <w:rsid w:val="008F4BDD"/>
    <w:rsid w:val="008F64BA"/>
    <w:rsid w:val="008F6577"/>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3F9"/>
    <w:rsid w:val="009148DE"/>
    <w:rsid w:val="00915BCF"/>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341D"/>
    <w:rsid w:val="00923F24"/>
    <w:rsid w:val="009244EE"/>
    <w:rsid w:val="0092500C"/>
    <w:rsid w:val="00926200"/>
    <w:rsid w:val="0092683A"/>
    <w:rsid w:val="00926E4E"/>
    <w:rsid w:val="00927500"/>
    <w:rsid w:val="009306DB"/>
    <w:rsid w:val="00930AD3"/>
    <w:rsid w:val="00930CA8"/>
    <w:rsid w:val="00930E60"/>
    <w:rsid w:val="00931E75"/>
    <w:rsid w:val="009324C7"/>
    <w:rsid w:val="009329CA"/>
    <w:rsid w:val="00932A36"/>
    <w:rsid w:val="00932F5E"/>
    <w:rsid w:val="009335C3"/>
    <w:rsid w:val="009344B7"/>
    <w:rsid w:val="00935802"/>
    <w:rsid w:val="00935AE3"/>
    <w:rsid w:val="00937316"/>
    <w:rsid w:val="0093782F"/>
    <w:rsid w:val="00940C4F"/>
    <w:rsid w:val="00941E30"/>
    <w:rsid w:val="00943716"/>
    <w:rsid w:val="0094454C"/>
    <w:rsid w:val="00944880"/>
    <w:rsid w:val="009457F9"/>
    <w:rsid w:val="00945883"/>
    <w:rsid w:val="00945D9B"/>
    <w:rsid w:val="00945DDE"/>
    <w:rsid w:val="00945F89"/>
    <w:rsid w:val="0094621A"/>
    <w:rsid w:val="0094632E"/>
    <w:rsid w:val="00946EE7"/>
    <w:rsid w:val="00947EAF"/>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5014"/>
    <w:rsid w:val="00966D50"/>
    <w:rsid w:val="00966DBF"/>
    <w:rsid w:val="00967862"/>
    <w:rsid w:val="00967ABB"/>
    <w:rsid w:val="00967B06"/>
    <w:rsid w:val="0097019B"/>
    <w:rsid w:val="009702FD"/>
    <w:rsid w:val="00970837"/>
    <w:rsid w:val="00970925"/>
    <w:rsid w:val="00971BE6"/>
    <w:rsid w:val="00971CE8"/>
    <w:rsid w:val="009732AC"/>
    <w:rsid w:val="00973366"/>
    <w:rsid w:val="00973461"/>
    <w:rsid w:val="00973564"/>
    <w:rsid w:val="00973721"/>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580"/>
    <w:rsid w:val="00997C3D"/>
    <w:rsid w:val="009A05BA"/>
    <w:rsid w:val="009A08BA"/>
    <w:rsid w:val="009A0AF7"/>
    <w:rsid w:val="009A0C63"/>
    <w:rsid w:val="009A1204"/>
    <w:rsid w:val="009A15E9"/>
    <w:rsid w:val="009A22D1"/>
    <w:rsid w:val="009A2993"/>
    <w:rsid w:val="009A2E95"/>
    <w:rsid w:val="009A339E"/>
    <w:rsid w:val="009A412F"/>
    <w:rsid w:val="009A4D30"/>
    <w:rsid w:val="009A50AC"/>
    <w:rsid w:val="009A5753"/>
    <w:rsid w:val="009A579D"/>
    <w:rsid w:val="009A5811"/>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689"/>
    <w:rsid w:val="009C2F20"/>
    <w:rsid w:val="009C2FF9"/>
    <w:rsid w:val="009C3EA6"/>
    <w:rsid w:val="009C3F8B"/>
    <w:rsid w:val="009C4350"/>
    <w:rsid w:val="009C4927"/>
    <w:rsid w:val="009C5BDD"/>
    <w:rsid w:val="009D2C71"/>
    <w:rsid w:val="009D2EC8"/>
    <w:rsid w:val="009D4783"/>
    <w:rsid w:val="009D7111"/>
    <w:rsid w:val="009E0A97"/>
    <w:rsid w:val="009E10AA"/>
    <w:rsid w:val="009E212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056C"/>
    <w:rsid w:val="00A11909"/>
    <w:rsid w:val="00A13575"/>
    <w:rsid w:val="00A138B9"/>
    <w:rsid w:val="00A140AB"/>
    <w:rsid w:val="00A14175"/>
    <w:rsid w:val="00A1418B"/>
    <w:rsid w:val="00A15C48"/>
    <w:rsid w:val="00A16B4D"/>
    <w:rsid w:val="00A175BB"/>
    <w:rsid w:val="00A205F0"/>
    <w:rsid w:val="00A211D4"/>
    <w:rsid w:val="00A21386"/>
    <w:rsid w:val="00A2178F"/>
    <w:rsid w:val="00A22ABA"/>
    <w:rsid w:val="00A22ADA"/>
    <w:rsid w:val="00A246B6"/>
    <w:rsid w:val="00A24C25"/>
    <w:rsid w:val="00A25CB7"/>
    <w:rsid w:val="00A26552"/>
    <w:rsid w:val="00A26D15"/>
    <w:rsid w:val="00A27714"/>
    <w:rsid w:val="00A27857"/>
    <w:rsid w:val="00A27862"/>
    <w:rsid w:val="00A27BD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6E8"/>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575D3"/>
    <w:rsid w:val="00A60211"/>
    <w:rsid w:val="00A602C5"/>
    <w:rsid w:val="00A60700"/>
    <w:rsid w:val="00A614EB"/>
    <w:rsid w:val="00A61E2F"/>
    <w:rsid w:val="00A626E2"/>
    <w:rsid w:val="00A62D0E"/>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17C1"/>
    <w:rsid w:val="00A749E9"/>
    <w:rsid w:val="00A7550B"/>
    <w:rsid w:val="00A75D25"/>
    <w:rsid w:val="00A7626E"/>
    <w:rsid w:val="00A762B0"/>
    <w:rsid w:val="00A7671C"/>
    <w:rsid w:val="00A76D51"/>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066A"/>
    <w:rsid w:val="00A91EFD"/>
    <w:rsid w:val="00A92163"/>
    <w:rsid w:val="00A92D18"/>
    <w:rsid w:val="00A930BF"/>
    <w:rsid w:val="00A94005"/>
    <w:rsid w:val="00A94147"/>
    <w:rsid w:val="00A9468E"/>
    <w:rsid w:val="00A949CC"/>
    <w:rsid w:val="00A9551C"/>
    <w:rsid w:val="00A95FEE"/>
    <w:rsid w:val="00A97E79"/>
    <w:rsid w:val="00AA078B"/>
    <w:rsid w:val="00AA0D37"/>
    <w:rsid w:val="00AA2CBC"/>
    <w:rsid w:val="00AA3F58"/>
    <w:rsid w:val="00AA418E"/>
    <w:rsid w:val="00AA460C"/>
    <w:rsid w:val="00AA4D31"/>
    <w:rsid w:val="00AA56A7"/>
    <w:rsid w:val="00AA57C3"/>
    <w:rsid w:val="00AA729E"/>
    <w:rsid w:val="00AA79DE"/>
    <w:rsid w:val="00AB0799"/>
    <w:rsid w:val="00AB1605"/>
    <w:rsid w:val="00AB2008"/>
    <w:rsid w:val="00AB215E"/>
    <w:rsid w:val="00AB4C00"/>
    <w:rsid w:val="00AB4C7D"/>
    <w:rsid w:val="00AB5B7E"/>
    <w:rsid w:val="00AC16AC"/>
    <w:rsid w:val="00AC32E9"/>
    <w:rsid w:val="00AC3C79"/>
    <w:rsid w:val="00AC3DFB"/>
    <w:rsid w:val="00AC3F3E"/>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AAF"/>
    <w:rsid w:val="00AD2D58"/>
    <w:rsid w:val="00AD3499"/>
    <w:rsid w:val="00AD3A2E"/>
    <w:rsid w:val="00AD427C"/>
    <w:rsid w:val="00AD447C"/>
    <w:rsid w:val="00AD44E3"/>
    <w:rsid w:val="00AD4901"/>
    <w:rsid w:val="00AD4A57"/>
    <w:rsid w:val="00AD5D3F"/>
    <w:rsid w:val="00AD6271"/>
    <w:rsid w:val="00AD6963"/>
    <w:rsid w:val="00AD74B5"/>
    <w:rsid w:val="00AD7F82"/>
    <w:rsid w:val="00AE1938"/>
    <w:rsid w:val="00AE1C14"/>
    <w:rsid w:val="00AE27D3"/>
    <w:rsid w:val="00AE280A"/>
    <w:rsid w:val="00AE2885"/>
    <w:rsid w:val="00AE2ACC"/>
    <w:rsid w:val="00AE507E"/>
    <w:rsid w:val="00AE5217"/>
    <w:rsid w:val="00AE5446"/>
    <w:rsid w:val="00AE5B88"/>
    <w:rsid w:val="00AE5F83"/>
    <w:rsid w:val="00AE685D"/>
    <w:rsid w:val="00AE78A7"/>
    <w:rsid w:val="00AE7E78"/>
    <w:rsid w:val="00AF00EF"/>
    <w:rsid w:val="00AF05B5"/>
    <w:rsid w:val="00AF0E38"/>
    <w:rsid w:val="00AF13B7"/>
    <w:rsid w:val="00AF17E7"/>
    <w:rsid w:val="00AF352D"/>
    <w:rsid w:val="00AF38D9"/>
    <w:rsid w:val="00AF3A5A"/>
    <w:rsid w:val="00AF3D31"/>
    <w:rsid w:val="00AF4481"/>
    <w:rsid w:val="00AF4D00"/>
    <w:rsid w:val="00AF5C10"/>
    <w:rsid w:val="00AF6298"/>
    <w:rsid w:val="00AF6642"/>
    <w:rsid w:val="00AF7E89"/>
    <w:rsid w:val="00B00ADE"/>
    <w:rsid w:val="00B00B52"/>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A10"/>
    <w:rsid w:val="00B71C7D"/>
    <w:rsid w:val="00B71CE6"/>
    <w:rsid w:val="00B7216E"/>
    <w:rsid w:val="00B72FC2"/>
    <w:rsid w:val="00B738C8"/>
    <w:rsid w:val="00B74306"/>
    <w:rsid w:val="00B7435E"/>
    <w:rsid w:val="00B748A2"/>
    <w:rsid w:val="00B74C55"/>
    <w:rsid w:val="00B75C1C"/>
    <w:rsid w:val="00B766D8"/>
    <w:rsid w:val="00B77D17"/>
    <w:rsid w:val="00B77F19"/>
    <w:rsid w:val="00B80099"/>
    <w:rsid w:val="00B80A18"/>
    <w:rsid w:val="00B812EE"/>
    <w:rsid w:val="00B8162E"/>
    <w:rsid w:val="00B8389C"/>
    <w:rsid w:val="00B839E4"/>
    <w:rsid w:val="00B83D4D"/>
    <w:rsid w:val="00B84608"/>
    <w:rsid w:val="00B8575D"/>
    <w:rsid w:val="00B85808"/>
    <w:rsid w:val="00B85978"/>
    <w:rsid w:val="00B859E9"/>
    <w:rsid w:val="00B86FC7"/>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044"/>
    <w:rsid w:val="00BC035D"/>
    <w:rsid w:val="00BC05E4"/>
    <w:rsid w:val="00BC0CED"/>
    <w:rsid w:val="00BC0D31"/>
    <w:rsid w:val="00BC135F"/>
    <w:rsid w:val="00BC22EF"/>
    <w:rsid w:val="00BC254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DF2"/>
    <w:rsid w:val="00BE4FF3"/>
    <w:rsid w:val="00BE57EE"/>
    <w:rsid w:val="00BE668A"/>
    <w:rsid w:val="00BE6E84"/>
    <w:rsid w:val="00BE6F09"/>
    <w:rsid w:val="00BE703C"/>
    <w:rsid w:val="00BE7726"/>
    <w:rsid w:val="00BF1BEE"/>
    <w:rsid w:val="00BF4295"/>
    <w:rsid w:val="00BF5CFC"/>
    <w:rsid w:val="00BF604F"/>
    <w:rsid w:val="00BF6A88"/>
    <w:rsid w:val="00C007A1"/>
    <w:rsid w:val="00C00E1F"/>
    <w:rsid w:val="00C01043"/>
    <w:rsid w:val="00C0162C"/>
    <w:rsid w:val="00C025B1"/>
    <w:rsid w:val="00C02E4B"/>
    <w:rsid w:val="00C02EB3"/>
    <w:rsid w:val="00C03710"/>
    <w:rsid w:val="00C03771"/>
    <w:rsid w:val="00C039A1"/>
    <w:rsid w:val="00C04030"/>
    <w:rsid w:val="00C04094"/>
    <w:rsid w:val="00C05748"/>
    <w:rsid w:val="00C0611F"/>
    <w:rsid w:val="00C07455"/>
    <w:rsid w:val="00C1055D"/>
    <w:rsid w:val="00C1069B"/>
    <w:rsid w:val="00C108DA"/>
    <w:rsid w:val="00C117C3"/>
    <w:rsid w:val="00C11F9A"/>
    <w:rsid w:val="00C1243E"/>
    <w:rsid w:val="00C1257C"/>
    <w:rsid w:val="00C13DB8"/>
    <w:rsid w:val="00C15488"/>
    <w:rsid w:val="00C157DF"/>
    <w:rsid w:val="00C16DF1"/>
    <w:rsid w:val="00C17AEA"/>
    <w:rsid w:val="00C209CE"/>
    <w:rsid w:val="00C223BD"/>
    <w:rsid w:val="00C23430"/>
    <w:rsid w:val="00C23A8A"/>
    <w:rsid w:val="00C23C33"/>
    <w:rsid w:val="00C247D9"/>
    <w:rsid w:val="00C24BFC"/>
    <w:rsid w:val="00C251E7"/>
    <w:rsid w:val="00C256F8"/>
    <w:rsid w:val="00C26226"/>
    <w:rsid w:val="00C26A4C"/>
    <w:rsid w:val="00C26F64"/>
    <w:rsid w:val="00C270D5"/>
    <w:rsid w:val="00C27696"/>
    <w:rsid w:val="00C27776"/>
    <w:rsid w:val="00C278F5"/>
    <w:rsid w:val="00C27C76"/>
    <w:rsid w:val="00C3000B"/>
    <w:rsid w:val="00C30590"/>
    <w:rsid w:val="00C30CD0"/>
    <w:rsid w:val="00C3150E"/>
    <w:rsid w:val="00C3164F"/>
    <w:rsid w:val="00C32911"/>
    <w:rsid w:val="00C331FA"/>
    <w:rsid w:val="00C334D9"/>
    <w:rsid w:val="00C3441A"/>
    <w:rsid w:val="00C344BD"/>
    <w:rsid w:val="00C34859"/>
    <w:rsid w:val="00C34F1C"/>
    <w:rsid w:val="00C34F96"/>
    <w:rsid w:val="00C3518B"/>
    <w:rsid w:val="00C35FDC"/>
    <w:rsid w:val="00C37C07"/>
    <w:rsid w:val="00C402CF"/>
    <w:rsid w:val="00C40934"/>
    <w:rsid w:val="00C40BE8"/>
    <w:rsid w:val="00C40FD8"/>
    <w:rsid w:val="00C4117F"/>
    <w:rsid w:val="00C433CD"/>
    <w:rsid w:val="00C43750"/>
    <w:rsid w:val="00C43995"/>
    <w:rsid w:val="00C44393"/>
    <w:rsid w:val="00C44916"/>
    <w:rsid w:val="00C45339"/>
    <w:rsid w:val="00C47226"/>
    <w:rsid w:val="00C47502"/>
    <w:rsid w:val="00C50326"/>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1E6"/>
    <w:rsid w:val="00C61420"/>
    <w:rsid w:val="00C6176C"/>
    <w:rsid w:val="00C61C1E"/>
    <w:rsid w:val="00C627A5"/>
    <w:rsid w:val="00C63560"/>
    <w:rsid w:val="00C63D73"/>
    <w:rsid w:val="00C63E9A"/>
    <w:rsid w:val="00C63F78"/>
    <w:rsid w:val="00C643D8"/>
    <w:rsid w:val="00C645C7"/>
    <w:rsid w:val="00C64BEB"/>
    <w:rsid w:val="00C65B44"/>
    <w:rsid w:val="00C66546"/>
    <w:rsid w:val="00C66BA2"/>
    <w:rsid w:val="00C70094"/>
    <w:rsid w:val="00C71AB6"/>
    <w:rsid w:val="00C72EF4"/>
    <w:rsid w:val="00C74B6A"/>
    <w:rsid w:val="00C74F86"/>
    <w:rsid w:val="00C7661E"/>
    <w:rsid w:val="00C7737A"/>
    <w:rsid w:val="00C80774"/>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3950"/>
    <w:rsid w:val="00C9482B"/>
    <w:rsid w:val="00C94950"/>
    <w:rsid w:val="00C94B3A"/>
    <w:rsid w:val="00C9550D"/>
    <w:rsid w:val="00C95985"/>
    <w:rsid w:val="00C95F86"/>
    <w:rsid w:val="00C96095"/>
    <w:rsid w:val="00C96650"/>
    <w:rsid w:val="00C96F35"/>
    <w:rsid w:val="00C96FE6"/>
    <w:rsid w:val="00C9754D"/>
    <w:rsid w:val="00C9759D"/>
    <w:rsid w:val="00C979AC"/>
    <w:rsid w:val="00C97EED"/>
    <w:rsid w:val="00CA005F"/>
    <w:rsid w:val="00CA00C2"/>
    <w:rsid w:val="00CA1E3B"/>
    <w:rsid w:val="00CA2650"/>
    <w:rsid w:val="00CA2971"/>
    <w:rsid w:val="00CA2C4F"/>
    <w:rsid w:val="00CA3AF1"/>
    <w:rsid w:val="00CA441D"/>
    <w:rsid w:val="00CA4A33"/>
    <w:rsid w:val="00CA4C34"/>
    <w:rsid w:val="00CA6213"/>
    <w:rsid w:val="00CA672E"/>
    <w:rsid w:val="00CA6CFF"/>
    <w:rsid w:val="00CA7184"/>
    <w:rsid w:val="00CA7C7B"/>
    <w:rsid w:val="00CB018C"/>
    <w:rsid w:val="00CB04D0"/>
    <w:rsid w:val="00CB078E"/>
    <w:rsid w:val="00CB0A28"/>
    <w:rsid w:val="00CB0DAB"/>
    <w:rsid w:val="00CB10D9"/>
    <w:rsid w:val="00CB10EE"/>
    <w:rsid w:val="00CB1107"/>
    <w:rsid w:val="00CB1133"/>
    <w:rsid w:val="00CB1C7B"/>
    <w:rsid w:val="00CB2109"/>
    <w:rsid w:val="00CB267B"/>
    <w:rsid w:val="00CB26D6"/>
    <w:rsid w:val="00CB363F"/>
    <w:rsid w:val="00CB43FB"/>
    <w:rsid w:val="00CB4A97"/>
    <w:rsid w:val="00CB4C75"/>
    <w:rsid w:val="00CB4E93"/>
    <w:rsid w:val="00CB5688"/>
    <w:rsid w:val="00CB6AC4"/>
    <w:rsid w:val="00CB79D1"/>
    <w:rsid w:val="00CB7C7B"/>
    <w:rsid w:val="00CC0E58"/>
    <w:rsid w:val="00CC12F0"/>
    <w:rsid w:val="00CC148A"/>
    <w:rsid w:val="00CC22E2"/>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1DC"/>
    <w:rsid w:val="00CD5E1D"/>
    <w:rsid w:val="00CD61B0"/>
    <w:rsid w:val="00CD6A65"/>
    <w:rsid w:val="00CD7076"/>
    <w:rsid w:val="00CE0148"/>
    <w:rsid w:val="00CE0875"/>
    <w:rsid w:val="00CE1DDC"/>
    <w:rsid w:val="00CE29A1"/>
    <w:rsid w:val="00CE2D63"/>
    <w:rsid w:val="00CE3758"/>
    <w:rsid w:val="00CE3EC3"/>
    <w:rsid w:val="00CE4BEB"/>
    <w:rsid w:val="00CE4DE2"/>
    <w:rsid w:val="00CE6D5A"/>
    <w:rsid w:val="00CF0D11"/>
    <w:rsid w:val="00CF1BBE"/>
    <w:rsid w:val="00CF22FE"/>
    <w:rsid w:val="00CF2DB4"/>
    <w:rsid w:val="00CF378D"/>
    <w:rsid w:val="00CF3CF0"/>
    <w:rsid w:val="00CF435A"/>
    <w:rsid w:val="00CF4C94"/>
    <w:rsid w:val="00CF51BF"/>
    <w:rsid w:val="00CF5AB5"/>
    <w:rsid w:val="00CF5D23"/>
    <w:rsid w:val="00CF5D8F"/>
    <w:rsid w:val="00CF62CC"/>
    <w:rsid w:val="00CF7695"/>
    <w:rsid w:val="00CF7DAF"/>
    <w:rsid w:val="00CF7F1E"/>
    <w:rsid w:val="00D00200"/>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4DF6"/>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607DC"/>
    <w:rsid w:val="00D60AAA"/>
    <w:rsid w:val="00D614F1"/>
    <w:rsid w:val="00D6294E"/>
    <w:rsid w:val="00D62B08"/>
    <w:rsid w:val="00D62E07"/>
    <w:rsid w:val="00D63120"/>
    <w:rsid w:val="00D63897"/>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11E"/>
    <w:rsid w:val="00D842EA"/>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2CAD"/>
    <w:rsid w:val="00DA2F36"/>
    <w:rsid w:val="00DA60B1"/>
    <w:rsid w:val="00DA6759"/>
    <w:rsid w:val="00DA72A0"/>
    <w:rsid w:val="00DA767C"/>
    <w:rsid w:val="00DB0309"/>
    <w:rsid w:val="00DB12AC"/>
    <w:rsid w:val="00DB1C3A"/>
    <w:rsid w:val="00DB2412"/>
    <w:rsid w:val="00DB2498"/>
    <w:rsid w:val="00DB3EB4"/>
    <w:rsid w:val="00DB50FF"/>
    <w:rsid w:val="00DB5CC1"/>
    <w:rsid w:val="00DB68B8"/>
    <w:rsid w:val="00DB6A8D"/>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33E"/>
    <w:rsid w:val="00DC6A5B"/>
    <w:rsid w:val="00DC741B"/>
    <w:rsid w:val="00DC76FF"/>
    <w:rsid w:val="00DC7949"/>
    <w:rsid w:val="00DC7F9B"/>
    <w:rsid w:val="00DD0534"/>
    <w:rsid w:val="00DD13B2"/>
    <w:rsid w:val="00DD233E"/>
    <w:rsid w:val="00DD2ACB"/>
    <w:rsid w:val="00DD2E80"/>
    <w:rsid w:val="00DD3137"/>
    <w:rsid w:val="00DD3A88"/>
    <w:rsid w:val="00DD3F4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5DAB"/>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6A4C"/>
    <w:rsid w:val="00DF744E"/>
    <w:rsid w:val="00DF7558"/>
    <w:rsid w:val="00E00999"/>
    <w:rsid w:val="00E023CC"/>
    <w:rsid w:val="00E02488"/>
    <w:rsid w:val="00E026E7"/>
    <w:rsid w:val="00E033AA"/>
    <w:rsid w:val="00E03652"/>
    <w:rsid w:val="00E04766"/>
    <w:rsid w:val="00E04A7F"/>
    <w:rsid w:val="00E05197"/>
    <w:rsid w:val="00E05D54"/>
    <w:rsid w:val="00E06251"/>
    <w:rsid w:val="00E06292"/>
    <w:rsid w:val="00E06929"/>
    <w:rsid w:val="00E06A70"/>
    <w:rsid w:val="00E07135"/>
    <w:rsid w:val="00E1024C"/>
    <w:rsid w:val="00E10B6B"/>
    <w:rsid w:val="00E11021"/>
    <w:rsid w:val="00E111C6"/>
    <w:rsid w:val="00E11BD7"/>
    <w:rsid w:val="00E13EDE"/>
    <w:rsid w:val="00E13F3D"/>
    <w:rsid w:val="00E143F3"/>
    <w:rsid w:val="00E14C56"/>
    <w:rsid w:val="00E14CAE"/>
    <w:rsid w:val="00E150AD"/>
    <w:rsid w:val="00E1553F"/>
    <w:rsid w:val="00E157AE"/>
    <w:rsid w:val="00E15B8E"/>
    <w:rsid w:val="00E15E64"/>
    <w:rsid w:val="00E1780B"/>
    <w:rsid w:val="00E21595"/>
    <w:rsid w:val="00E216A8"/>
    <w:rsid w:val="00E224F8"/>
    <w:rsid w:val="00E22C81"/>
    <w:rsid w:val="00E22CEF"/>
    <w:rsid w:val="00E22D75"/>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5ED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67E99"/>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40BC"/>
    <w:rsid w:val="00E8553C"/>
    <w:rsid w:val="00E85689"/>
    <w:rsid w:val="00E85E28"/>
    <w:rsid w:val="00E85F4B"/>
    <w:rsid w:val="00E86D68"/>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3301"/>
    <w:rsid w:val="00EB43F2"/>
    <w:rsid w:val="00EB446A"/>
    <w:rsid w:val="00EB4574"/>
    <w:rsid w:val="00EB5620"/>
    <w:rsid w:val="00EB5C78"/>
    <w:rsid w:val="00EB6592"/>
    <w:rsid w:val="00EB65E4"/>
    <w:rsid w:val="00EB68DB"/>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8CA"/>
    <w:rsid w:val="00EC7A23"/>
    <w:rsid w:val="00ED1787"/>
    <w:rsid w:val="00ED17BF"/>
    <w:rsid w:val="00ED239A"/>
    <w:rsid w:val="00ED361F"/>
    <w:rsid w:val="00ED495F"/>
    <w:rsid w:val="00ED5D52"/>
    <w:rsid w:val="00ED64ED"/>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454B"/>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CE7"/>
    <w:rsid w:val="00F21D0A"/>
    <w:rsid w:val="00F223EB"/>
    <w:rsid w:val="00F22B59"/>
    <w:rsid w:val="00F24136"/>
    <w:rsid w:val="00F244D4"/>
    <w:rsid w:val="00F2457B"/>
    <w:rsid w:val="00F24604"/>
    <w:rsid w:val="00F24A58"/>
    <w:rsid w:val="00F24B04"/>
    <w:rsid w:val="00F24E1E"/>
    <w:rsid w:val="00F256A8"/>
    <w:rsid w:val="00F258E0"/>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4EF"/>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1D4D"/>
    <w:rsid w:val="00F524E7"/>
    <w:rsid w:val="00F526F9"/>
    <w:rsid w:val="00F52BD4"/>
    <w:rsid w:val="00F530AF"/>
    <w:rsid w:val="00F5349D"/>
    <w:rsid w:val="00F541A6"/>
    <w:rsid w:val="00F5469F"/>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5E74"/>
    <w:rsid w:val="00F76973"/>
    <w:rsid w:val="00F77A55"/>
    <w:rsid w:val="00F82660"/>
    <w:rsid w:val="00F8298E"/>
    <w:rsid w:val="00F86920"/>
    <w:rsid w:val="00F86C6F"/>
    <w:rsid w:val="00F876BA"/>
    <w:rsid w:val="00F87A2D"/>
    <w:rsid w:val="00F90989"/>
    <w:rsid w:val="00F92385"/>
    <w:rsid w:val="00F92FD3"/>
    <w:rsid w:val="00F930FE"/>
    <w:rsid w:val="00F936A6"/>
    <w:rsid w:val="00F95F34"/>
    <w:rsid w:val="00F96899"/>
    <w:rsid w:val="00F97309"/>
    <w:rsid w:val="00FA06D0"/>
    <w:rsid w:val="00FA0AE5"/>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04B"/>
    <w:rsid w:val="00FB5104"/>
    <w:rsid w:val="00FB6386"/>
    <w:rsid w:val="00FB65CA"/>
    <w:rsid w:val="00FB6EC3"/>
    <w:rsid w:val="00FB7491"/>
    <w:rsid w:val="00FC0337"/>
    <w:rsid w:val="00FC05CD"/>
    <w:rsid w:val="00FC0D46"/>
    <w:rsid w:val="00FC153F"/>
    <w:rsid w:val="00FC1B14"/>
    <w:rsid w:val="00FC2ABD"/>
    <w:rsid w:val="00FC41A3"/>
    <w:rsid w:val="00FC4436"/>
    <w:rsid w:val="00FC457C"/>
    <w:rsid w:val="00FC4D02"/>
    <w:rsid w:val="00FC4F86"/>
    <w:rsid w:val="00FC564D"/>
    <w:rsid w:val="00FC61BC"/>
    <w:rsid w:val="00FC6F5A"/>
    <w:rsid w:val="00FD144F"/>
    <w:rsid w:val="00FD1F21"/>
    <w:rsid w:val="00FD34AE"/>
    <w:rsid w:val="00FD361B"/>
    <w:rsid w:val="00FD3B9E"/>
    <w:rsid w:val="00FD45D1"/>
    <w:rsid w:val="00FD4E67"/>
    <w:rsid w:val="00FD516D"/>
    <w:rsid w:val="00FD5821"/>
    <w:rsid w:val="00FD5CA3"/>
    <w:rsid w:val="00FD6E72"/>
    <w:rsid w:val="00FE05E4"/>
    <w:rsid w:val="00FE0E27"/>
    <w:rsid w:val="00FE15E6"/>
    <w:rsid w:val="00FE1750"/>
    <w:rsid w:val="00FE1D1B"/>
    <w:rsid w:val="00FE1DA6"/>
    <w:rsid w:val="00FE30F5"/>
    <w:rsid w:val="00FE3364"/>
    <w:rsid w:val="00FE3BB1"/>
    <w:rsid w:val="00FE4534"/>
    <w:rsid w:val="00FE5379"/>
    <w:rsid w:val="00FE5BC7"/>
    <w:rsid w:val="00FE5C22"/>
    <w:rsid w:val="00FE6125"/>
    <w:rsid w:val="00FE7558"/>
    <w:rsid w:val="00FE7648"/>
    <w:rsid w:val="00FE77D6"/>
    <w:rsid w:val="00FF04DD"/>
    <w:rsid w:val="00FF0E55"/>
    <w:rsid w:val="00FF283D"/>
    <w:rsid w:val="00FF2C1E"/>
    <w:rsid w:val="00FF2E29"/>
    <w:rsid w:val="00FF36E2"/>
    <w:rsid w:val="00FF37E4"/>
    <w:rsid w:val="00FF40F3"/>
    <w:rsid w:val="00FF44F5"/>
    <w:rsid w:val="00FF474F"/>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25C7F83-FAA7-4EDE-8163-5193C22A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A4872-5E5D-4057-B856-BD821DF23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1900</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cp:lastModifiedBy>
  <cp:revision>29</cp:revision>
  <cp:lastPrinted>1900-12-31T22:00:00Z</cp:lastPrinted>
  <dcterms:created xsi:type="dcterms:W3CDTF">2026-04-14T19:41:00Z</dcterms:created>
  <dcterms:modified xsi:type="dcterms:W3CDTF">2026-04-16T10:10:00Z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